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91783" w14:textId="27508951" w:rsidR="005B71ED" w:rsidRDefault="005B71ED" w:rsidP="005B71ED">
      <w:pPr>
        <w:jc w:val="center"/>
        <w:rPr>
          <w:ins w:id="0" w:author="PC" w:date="2025-10-28T09:18:00Z"/>
          <w:rFonts w:ascii="Verdana" w:hAnsi="Verdana" w:cs="Helvetica-Light"/>
          <w:b/>
          <w:kern w:val="0"/>
          <w:lang w:val="es-ES_tradnl"/>
        </w:rPr>
      </w:pPr>
      <w:r w:rsidRPr="005B71ED">
        <w:rPr>
          <w:rFonts w:ascii="Verdana" w:hAnsi="Verdana" w:cs="Helvetica-Light"/>
          <w:b/>
          <w:kern w:val="0"/>
          <w:lang w:val="es-ES_tradnl"/>
        </w:rPr>
        <w:t>CIRCULAR</w:t>
      </w:r>
    </w:p>
    <w:p w14:paraId="57B0B0A8" w14:textId="77777777" w:rsidR="00E44076" w:rsidRPr="005B71ED" w:rsidRDefault="00E44076" w:rsidP="005B71ED">
      <w:pPr>
        <w:jc w:val="center"/>
        <w:rPr>
          <w:rFonts w:ascii="Verdana" w:hAnsi="Verdana" w:cs="Helvetica-Light"/>
          <w:b/>
          <w:kern w:val="0"/>
          <w:lang w:val="es-ES_tradnl"/>
        </w:rPr>
      </w:pPr>
    </w:p>
    <w:p w14:paraId="35CA565A" w14:textId="77777777" w:rsidR="005B71ED" w:rsidRPr="005B71ED" w:rsidRDefault="005B71ED" w:rsidP="005B71ED">
      <w:pPr>
        <w:rPr>
          <w:rFonts w:ascii="Verdana" w:hAnsi="Verdana" w:cs="Helvetica-Light"/>
          <w:kern w:val="0"/>
          <w:lang w:val="es-ES_tradnl"/>
        </w:rPr>
      </w:pPr>
    </w:p>
    <w:p w14:paraId="22456F4A" w14:textId="586C94FF" w:rsidR="005B71ED" w:rsidRPr="005B71ED" w:rsidRDefault="005B71ED" w:rsidP="5B2C1CAB">
      <w:pPr>
        <w:rPr>
          <w:rFonts w:ascii="Verdana" w:hAnsi="Verdana" w:cs="Helvetica-Light"/>
          <w:i/>
          <w:iCs/>
          <w:kern w:val="0"/>
          <w:lang w:val="es-ES"/>
        </w:rPr>
      </w:pPr>
      <w:r w:rsidRPr="5B2C1CAB">
        <w:rPr>
          <w:rFonts w:ascii="Verdana" w:hAnsi="Verdana" w:cs="Helvetica-Light"/>
          <w:i/>
          <w:iCs/>
          <w:kern w:val="0"/>
          <w:lang w:val="es-ES"/>
        </w:rPr>
        <w:t>(</w:t>
      </w:r>
      <w:proofErr w:type="spellStart"/>
      <w:r w:rsidRPr="5B2C1CAB">
        <w:rPr>
          <w:rFonts w:ascii="Verdana" w:hAnsi="Verdana" w:cs="Helvetica-Light"/>
          <w:i/>
          <w:iCs/>
          <w:kern w:val="0"/>
          <w:lang w:val="es-ES"/>
        </w:rPr>
        <w:t>Sticker</w:t>
      </w:r>
      <w:proofErr w:type="spellEnd"/>
      <w:r w:rsidRPr="5B2C1CAB">
        <w:rPr>
          <w:rFonts w:ascii="Verdana" w:hAnsi="Verdana" w:cs="Helvetica-Light"/>
          <w:i/>
          <w:iCs/>
          <w:kern w:val="0"/>
          <w:lang w:val="es-ES"/>
        </w:rPr>
        <w:t xml:space="preserve"> del radicado)</w:t>
      </w:r>
    </w:p>
    <w:p w14:paraId="11DC7BAF" w14:textId="77777777" w:rsidR="003B335A" w:rsidRDefault="003B335A" w:rsidP="005B71ED">
      <w:pPr>
        <w:rPr>
          <w:rFonts w:ascii="Verdana" w:hAnsi="Verdana" w:cs="Helvetica-Light"/>
          <w:kern w:val="0"/>
        </w:rPr>
      </w:pPr>
    </w:p>
    <w:p w14:paraId="59C325ED" w14:textId="6CD2C408" w:rsidR="005B71ED" w:rsidRPr="00D74135" w:rsidRDefault="009F4131" w:rsidP="005B71ED">
      <w:pPr>
        <w:rPr>
          <w:rFonts w:ascii="Verdana" w:hAnsi="Verdana" w:cs="Helvetica-Light"/>
          <w:kern w:val="0"/>
        </w:rPr>
      </w:pPr>
      <w:r>
        <w:rPr>
          <w:rFonts w:ascii="Verdana" w:hAnsi="Verdana" w:cs="Helvetica-Light"/>
          <w:kern w:val="0"/>
        </w:rPr>
        <w:t>Bogotá D.C,</w:t>
      </w:r>
      <w:ins w:id="1" w:author="DALGY DANIT LEAL OJEDA" w:date="2025-10-01T11:39:00Z">
        <w:r w:rsidR="00773B00">
          <w:rPr>
            <w:rFonts w:ascii="Verdana" w:hAnsi="Verdana" w:cs="Helvetica-Light"/>
            <w:kern w:val="0"/>
          </w:rPr>
          <w:t xml:space="preserve"> 01</w:t>
        </w:r>
      </w:ins>
      <w:del w:id="2" w:author="DALGY DANIT LEAL OJEDA" w:date="2025-10-01T11:39:00Z">
        <w:r w:rsidDel="00773B00">
          <w:rPr>
            <w:rFonts w:ascii="Verdana" w:hAnsi="Verdana" w:cs="Helvetica-Light"/>
            <w:kern w:val="0"/>
          </w:rPr>
          <w:delText xml:space="preserve"> </w:delText>
        </w:r>
        <w:r w:rsidR="00282310" w:rsidDel="00773B00">
          <w:rPr>
            <w:rFonts w:ascii="Verdana" w:hAnsi="Verdana" w:cs="Helvetica-Light"/>
            <w:kern w:val="0"/>
          </w:rPr>
          <w:delText>x</w:delText>
        </w:r>
      </w:del>
      <w:r w:rsidR="00282310">
        <w:rPr>
          <w:rFonts w:ascii="Verdana" w:hAnsi="Verdana" w:cs="Helvetica-Light"/>
          <w:kern w:val="0"/>
        </w:rPr>
        <w:t xml:space="preserve"> </w:t>
      </w:r>
      <w:r w:rsidR="00F122D1">
        <w:rPr>
          <w:rFonts w:ascii="Verdana" w:hAnsi="Verdana" w:cs="Helvetica-Light"/>
          <w:kern w:val="0"/>
        </w:rPr>
        <w:t xml:space="preserve">Octubre </w:t>
      </w:r>
      <w:r w:rsidR="00282310">
        <w:rPr>
          <w:rFonts w:ascii="Verdana" w:hAnsi="Verdana" w:cs="Helvetica-Light"/>
          <w:kern w:val="0"/>
        </w:rPr>
        <w:t xml:space="preserve"> </w:t>
      </w:r>
      <w:r>
        <w:rPr>
          <w:rFonts w:ascii="Verdana" w:hAnsi="Verdana" w:cs="Helvetica-Light"/>
          <w:kern w:val="0"/>
        </w:rPr>
        <w:t>de 2025</w:t>
      </w:r>
    </w:p>
    <w:p w14:paraId="5CCB3C87" w14:textId="2E92CA84" w:rsidR="005B71ED" w:rsidRPr="005B71ED" w:rsidRDefault="005B71ED" w:rsidP="005B71ED">
      <w:pPr>
        <w:rPr>
          <w:rFonts w:ascii="Verdana" w:hAnsi="Verdana" w:cs="Helvetica-Light"/>
          <w:kern w:val="0"/>
          <w:lang w:val="es-ES_tradnl"/>
        </w:rPr>
      </w:pPr>
    </w:p>
    <w:p w14:paraId="0925BFDA" w14:textId="3CD33F4C" w:rsidR="008D3E8F" w:rsidRDefault="005B71ED" w:rsidP="008D3E8F">
      <w:pPr>
        <w:ind w:left="1276" w:hanging="1276"/>
        <w:jc w:val="both"/>
        <w:rPr>
          <w:rFonts w:ascii="Verdana" w:hAnsi="Verdana" w:cs="Helvetica-Light"/>
          <w:b/>
          <w:kern w:val="0"/>
          <w:lang w:val="es-ES_tradnl"/>
        </w:rPr>
      </w:pPr>
      <w:r w:rsidRPr="005B71ED">
        <w:rPr>
          <w:rFonts w:ascii="Verdana" w:hAnsi="Verdana" w:cs="Helvetica-Light"/>
          <w:b/>
          <w:kern w:val="0"/>
          <w:lang w:val="es-ES_tradnl"/>
        </w:rPr>
        <w:t>PARA:</w:t>
      </w:r>
      <w:r w:rsidR="008D3E8F">
        <w:rPr>
          <w:rFonts w:ascii="Verdana" w:hAnsi="Verdana" w:cs="Helvetica-Light"/>
          <w:b/>
          <w:kern w:val="0"/>
          <w:lang w:val="es-ES_tradnl"/>
        </w:rPr>
        <w:t xml:space="preserve">   </w:t>
      </w:r>
      <w:r w:rsidR="008D3E8F">
        <w:rPr>
          <w:rFonts w:ascii="Verdana" w:hAnsi="Verdana" w:cs="Helvetica-Light"/>
          <w:b/>
          <w:kern w:val="0"/>
          <w:lang w:val="es-ES_tradnl"/>
        </w:rPr>
        <w:tab/>
      </w:r>
      <w:r w:rsidR="009F4131" w:rsidRPr="009F4131">
        <w:rPr>
          <w:rFonts w:ascii="Verdana" w:hAnsi="Verdana" w:cs="Helvetica-Light"/>
          <w:b/>
          <w:kern w:val="0"/>
          <w:lang w:val="es-ES_tradnl"/>
        </w:rPr>
        <w:t>VICEMINIST</w:t>
      </w:r>
      <w:r w:rsidR="007C766F">
        <w:rPr>
          <w:rFonts w:ascii="Verdana" w:hAnsi="Verdana" w:cs="Helvetica-Light"/>
          <w:b/>
          <w:kern w:val="0"/>
          <w:lang w:val="es-ES_tradnl"/>
        </w:rPr>
        <w:t>R</w:t>
      </w:r>
      <w:r w:rsidR="009F4131" w:rsidRPr="009F4131">
        <w:rPr>
          <w:rFonts w:ascii="Verdana" w:hAnsi="Verdana" w:cs="Helvetica-Light"/>
          <w:b/>
          <w:kern w:val="0"/>
          <w:lang w:val="es-ES_tradnl"/>
        </w:rPr>
        <w:t>O DE POLÍTICAS Y NORMALIZACIÓN</w:t>
      </w:r>
      <w:r w:rsidR="00463226">
        <w:rPr>
          <w:rFonts w:ascii="Verdana" w:hAnsi="Verdana" w:cs="Helvetica-Light"/>
          <w:b/>
          <w:kern w:val="0"/>
          <w:lang w:val="es-ES_tradnl"/>
        </w:rPr>
        <w:t xml:space="preserve"> AMBIENTAL</w:t>
      </w:r>
    </w:p>
    <w:p w14:paraId="75DEC986" w14:textId="77777777" w:rsidR="008D3E8F" w:rsidRDefault="008D3E8F" w:rsidP="008D3E8F">
      <w:pPr>
        <w:ind w:left="1276"/>
        <w:jc w:val="both"/>
        <w:rPr>
          <w:rFonts w:ascii="Verdana" w:hAnsi="Verdana" w:cs="Helvetica-Light"/>
          <w:b/>
          <w:kern w:val="0"/>
          <w:lang w:val="es-ES_tradnl"/>
        </w:rPr>
      </w:pPr>
      <w:r>
        <w:rPr>
          <w:rFonts w:ascii="Verdana" w:hAnsi="Verdana" w:cs="Helvetica-Light"/>
          <w:b/>
          <w:kern w:val="0"/>
          <w:lang w:val="es-ES_tradnl"/>
        </w:rPr>
        <w:t xml:space="preserve">DIRECTORA DE BOSQUES, BIODIVERSIDAD Y SERVICIOS ECOSISTEMICOS – </w:t>
      </w:r>
      <w:r w:rsidR="007C766F">
        <w:rPr>
          <w:rFonts w:ascii="Verdana" w:hAnsi="Verdana" w:cs="Helvetica-Light"/>
          <w:b/>
          <w:kern w:val="0"/>
          <w:lang w:val="es-ES_tradnl"/>
        </w:rPr>
        <w:t>DBBSE</w:t>
      </w:r>
      <w:r>
        <w:rPr>
          <w:rFonts w:ascii="Verdana" w:hAnsi="Verdana" w:cs="Helvetica-Light"/>
          <w:b/>
          <w:kern w:val="0"/>
          <w:lang w:val="es-ES_tradnl"/>
        </w:rPr>
        <w:t>.</w:t>
      </w:r>
      <w:r w:rsidR="007C766F">
        <w:rPr>
          <w:rFonts w:ascii="Verdana" w:hAnsi="Verdana" w:cs="Helvetica-Light"/>
          <w:b/>
          <w:kern w:val="0"/>
          <w:lang w:val="es-ES_tradnl"/>
        </w:rPr>
        <w:t xml:space="preserve"> </w:t>
      </w:r>
    </w:p>
    <w:p w14:paraId="6B3E691C" w14:textId="77777777" w:rsidR="008D3E8F" w:rsidRDefault="008D3E8F" w:rsidP="008D3E8F">
      <w:pPr>
        <w:ind w:left="1276"/>
        <w:jc w:val="both"/>
        <w:rPr>
          <w:rFonts w:ascii="Verdana" w:hAnsi="Verdana" w:cs="Helvetica-Light"/>
          <w:b/>
          <w:kern w:val="0"/>
          <w:lang w:val="es-ES_tradnl"/>
        </w:rPr>
      </w:pPr>
      <w:r>
        <w:rPr>
          <w:rFonts w:ascii="Verdana" w:hAnsi="Verdana" w:cs="Helvetica-Light"/>
          <w:b/>
          <w:kern w:val="0"/>
          <w:lang w:val="es-ES_tradnl"/>
        </w:rPr>
        <w:t xml:space="preserve">DIRECTOR DE ASUNTOS AMBIENTALES, SECTORIALES Y URBANOS – </w:t>
      </w:r>
      <w:r w:rsidR="007C766F">
        <w:rPr>
          <w:rFonts w:ascii="Verdana" w:hAnsi="Verdana" w:cs="Helvetica-Light"/>
          <w:b/>
          <w:kern w:val="0"/>
          <w:lang w:val="es-ES_tradnl"/>
        </w:rPr>
        <w:t>DAASU</w:t>
      </w:r>
      <w:r>
        <w:rPr>
          <w:rFonts w:ascii="Verdana" w:hAnsi="Verdana" w:cs="Helvetica-Light"/>
          <w:b/>
          <w:kern w:val="0"/>
          <w:lang w:val="es-ES_tradnl"/>
        </w:rPr>
        <w:t>.</w:t>
      </w:r>
    </w:p>
    <w:p w14:paraId="4CCF5369" w14:textId="77777777" w:rsidR="008D3E8F" w:rsidRDefault="008D3E8F" w:rsidP="008D3E8F">
      <w:pPr>
        <w:ind w:left="1276"/>
        <w:jc w:val="both"/>
        <w:rPr>
          <w:rFonts w:ascii="Verdana" w:hAnsi="Verdana" w:cs="Helvetica-Light"/>
          <w:b/>
          <w:kern w:val="0"/>
          <w:lang w:val="es-ES_tradnl"/>
        </w:rPr>
      </w:pPr>
      <w:r>
        <w:rPr>
          <w:rFonts w:ascii="Verdana" w:hAnsi="Verdana" w:cs="Helvetica-Light"/>
          <w:b/>
          <w:kern w:val="0"/>
          <w:lang w:val="es-ES_tradnl"/>
        </w:rPr>
        <w:t xml:space="preserve">DIRECTOR DE GESTIÓN INTEGRAL DE RECURSO </w:t>
      </w:r>
      <w:r w:rsidRPr="006415C3">
        <w:rPr>
          <w:rFonts w:ascii="Verdana" w:hAnsi="Verdana" w:cs="Helvetica-Light"/>
          <w:b/>
          <w:kern w:val="0"/>
          <w:highlight w:val="green"/>
          <w:lang w:val="es-ES_tradnl"/>
          <w:rPrChange w:id="3" w:author="Carmen Elena Gomez Segura" w:date="2025-11-24T09:33:00Z">
            <w:rPr>
              <w:rFonts w:ascii="Verdana" w:hAnsi="Verdana" w:cs="Helvetica-Light"/>
              <w:b/>
              <w:kern w:val="0"/>
              <w:lang w:val="es-ES_tradnl"/>
            </w:rPr>
          </w:rPrChange>
        </w:rPr>
        <w:t>HIDCIRO</w:t>
      </w:r>
      <w:r>
        <w:rPr>
          <w:rFonts w:ascii="Verdana" w:hAnsi="Verdana" w:cs="Helvetica-Light"/>
          <w:b/>
          <w:kern w:val="0"/>
          <w:lang w:val="es-ES_tradnl"/>
        </w:rPr>
        <w:t xml:space="preserve"> – DGIRH.</w:t>
      </w:r>
    </w:p>
    <w:p w14:paraId="420FA19F" w14:textId="77777777" w:rsidR="008D3E8F" w:rsidRDefault="008D3E8F" w:rsidP="008D3E8F">
      <w:pPr>
        <w:ind w:left="1276"/>
        <w:jc w:val="both"/>
        <w:rPr>
          <w:rFonts w:ascii="Verdana" w:hAnsi="Verdana" w:cs="Helvetica-Light"/>
          <w:b/>
          <w:kern w:val="0"/>
          <w:lang w:val="es-ES_tradnl"/>
        </w:rPr>
      </w:pPr>
      <w:r>
        <w:rPr>
          <w:rFonts w:ascii="Verdana" w:hAnsi="Verdana" w:cs="Helvetica-Light"/>
          <w:b/>
          <w:kern w:val="0"/>
          <w:lang w:val="es-ES_tradnl"/>
        </w:rPr>
        <w:t xml:space="preserve">DIRECTORA DE ASUNTOS MARINOS, COSTEROS Y RECURSOS ACUATIVOS – </w:t>
      </w:r>
      <w:r w:rsidR="007C766F">
        <w:rPr>
          <w:rFonts w:ascii="Verdana" w:hAnsi="Verdana" w:cs="Helvetica-Light"/>
          <w:b/>
          <w:kern w:val="0"/>
          <w:lang w:val="es-ES_tradnl"/>
        </w:rPr>
        <w:t>DAMCRA</w:t>
      </w:r>
      <w:r>
        <w:rPr>
          <w:rFonts w:ascii="Verdana" w:hAnsi="Verdana" w:cs="Helvetica-Light"/>
          <w:b/>
          <w:kern w:val="0"/>
          <w:lang w:val="es-ES_tradnl"/>
        </w:rPr>
        <w:t>.</w:t>
      </w:r>
    </w:p>
    <w:p w14:paraId="2D0857CA" w14:textId="77777777" w:rsidR="008D3E8F" w:rsidRDefault="008D3E8F" w:rsidP="008D3E8F">
      <w:pPr>
        <w:ind w:left="1276"/>
        <w:jc w:val="both"/>
        <w:rPr>
          <w:rFonts w:ascii="Verdana" w:hAnsi="Verdana" w:cs="Helvetica-Light"/>
          <w:b/>
          <w:kern w:val="0"/>
          <w:lang w:val="es-ES_tradnl"/>
        </w:rPr>
      </w:pPr>
      <w:r>
        <w:rPr>
          <w:rFonts w:ascii="Verdana" w:hAnsi="Verdana" w:cs="Helvetica-Light"/>
          <w:b/>
          <w:kern w:val="0"/>
          <w:lang w:val="es-ES_tradnl"/>
        </w:rPr>
        <w:t>DIRECTOR DE ORDENAMIENTO AMBIENTAL DEL TERRITORIO Y SISTEMA NACIONAL AMBIENTAL - DOAT-SINA</w:t>
      </w:r>
    </w:p>
    <w:p w14:paraId="341CA278" w14:textId="77777777" w:rsidR="008D3E8F" w:rsidRDefault="008D3E8F" w:rsidP="008D3E8F">
      <w:pPr>
        <w:ind w:left="1276"/>
        <w:jc w:val="both"/>
        <w:rPr>
          <w:rFonts w:ascii="Verdana" w:hAnsi="Verdana" w:cs="Helvetica-Light"/>
          <w:b/>
          <w:kern w:val="0"/>
          <w:lang w:val="es-ES_tradnl"/>
        </w:rPr>
      </w:pPr>
      <w:r>
        <w:rPr>
          <w:rFonts w:ascii="Verdana" w:hAnsi="Verdana" w:cs="Helvetica-Light"/>
          <w:b/>
          <w:kern w:val="0"/>
          <w:lang w:val="es-ES_tradnl"/>
        </w:rPr>
        <w:t>DIRECTORA DE CAMBIO CLIMATICO Y GESTION DEL RIESGO – DCCGR.</w:t>
      </w:r>
    </w:p>
    <w:p w14:paraId="3438D882" w14:textId="18E7A1C7" w:rsidR="009F4131" w:rsidRDefault="008D3E8F" w:rsidP="008D3E8F">
      <w:pPr>
        <w:ind w:left="1276"/>
        <w:jc w:val="both"/>
        <w:rPr>
          <w:rFonts w:ascii="Verdana" w:hAnsi="Verdana" w:cs="Helvetica-Light"/>
          <w:b/>
          <w:kern w:val="0"/>
          <w:lang w:val="es-ES_tradnl"/>
        </w:rPr>
      </w:pPr>
      <w:r>
        <w:rPr>
          <w:rFonts w:ascii="Verdana" w:hAnsi="Verdana" w:cs="Helvetica-Light"/>
          <w:b/>
          <w:kern w:val="0"/>
          <w:lang w:val="es-ES_tradnl"/>
        </w:rPr>
        <w:t xml:space="preserve">SUBIDRECTOR DE </w:t>
      </w:r>
      <w:r w:rsidR="009F4131" w:rsidRPr="009F4131">
        <w:rPr>
          <w:rFonts w:ascii="Verdana" w:hAnsi="Verdana" w:cs="Helvetica-Light"/>
          <w:b/>
          <w:kern w:val="0"/>
          <w:lang w:val="es-ES_tradnl"/>
        </w:rPr>
        <w:t>EDUCACIÓN Y PARTICIPACIÓN</w:t>
      </w:r>
    </w:p>
    <w:p w14:paraId="093617FA" w14:textId="76F3C1D0" w:rsidR="008D3E8F" w:rsidRDefault="008D3E8F" w:rsidP="008D3E8F">
      <w:pPr>
        <w:ind w:left="1276" w:hanging="2"/>
        <w:jc w:val="both"/>
        <w:rPr>
          <w:rFonts w:ascii="Verdana" w:hAnsi="Verdana" w:cs="Helvetica-Light"/>
          <w:b/>
          <w:kern w:val="0"/>
          <w:lang w:val="es-ES_tradnl"/>
        </w:rPr>
      </w:pPr>
      <w:r>
        <w:rPr>
          <w:rFonts w:ascii="Verdana" w:hAnsi="Verdana" w:cs="Helvetica-Light"/>
          <w:b/>
          <w:kern w:val="0"/>
          <w:lang w:val="es-ES_tradnl"/>
        </w:rPr>
        <w:t>JEFE OFICINA ASESORA JURIDICA – OAJ</w:t>
      </w:r>
    </w:p>
    <w:p w14:paraId="1A42AF7B" w14:textId="41B64BAC" w:rsidR="008D3E8F" w:rsidRDefault="008D3E8F" w:rsidP="008D3E8F">
      <w:pPr>
        <w:ind w:left="1276" w:hanging="2"/>
        <w:jc w:val="both"/>
        <w:rPr>
          <w:rFonts w:ascii="Verdana" w:hAnsi="Verdana" w:cs="Helvetica-Light"/>
          <w:b/>
          <w:kern w:val="0"/>
          <w:lang w:val="es-ES_tradnl"/>
        </w:rPr>
      </w:pPr>
      <w:r>
        <w:rPr>
          <w:rFonts w:ascii="Verdana" w:hAnsi="Verdana" w:cs="Helvetica-Light"/>
          <w:b/>
          <w:kern w:val="0"/>
          <w:lang w:val="es-ES_tradnl"/>
        </w:rPr>
        <w:t>JEFE OFICINA DE NEGOCIOS VERDES SOSTENIBLE – NVS</w:t>
      </w:r>
    </w:p>
    <w:p w14:paraId="4701426C" w14:textId="5E0F1BBE" w:rsidR="008D3E8F" w:rsidRDefault="008D3E8F" w:rsidP="008D3E8F">
      <w:pPr>
        <w:ind w:left="1276" w:hanging="2"/>
        <w:jc w:val="both"/>
        <w:rPr>
          <w:rFonts w:ascii="Verdana" w:hAnsi="Verdana" w:cs="Helvetica-Light"/>
          <w:b/>
          <w:kern w:val="0"/>
          <w:lang w:val="es-ES_tradnl"/>
        </w:rPr>
      </w:pPr>
      <w:r>
        <w:rPr>
          <w:rFonts w:ascii="Verdana" w:hAnsi="Verdana" w:cs="Helvetica-Light"/>
          <w:b/>
          <w:kern w:val="0"/>
          <w:lang w:val="es-ES_tradnl"/>
        </w:rPr>
        <w:t>JEFE OFICINA ASESORA DE PLANBEACION – OAP</w:t>
      </w:r>
    </w:p>
    <w:p w14:paraId="7E2D6AC2" w14:textId="10F66724" w:rsidR="008D3E8F" w:rsidRPr="009F4131" w:rsidRDefault="008D3E8F" w:rsidP="008D3E8F">
      <w:pPr>
        <w:ind w:left="1276" w:hanging="2"/>
        <w:jc w:val="both"/>
        <w:rPr>
          <w:rFonts w:ascii="Verdana" w:hAnsi="Verdana" w:cs="Helvetica-Light"/>
          <w:b/>
          <w:kern w:val="0"/>
          <w:lang w:val="es-ES_tradnl"/>
        </w:rPr>
      </w:pPr>
      <w:r>
        <w:rPr>
          <w:rFonts w:ascii="Verdana" w:hAnsi="Verdana" w:cs="Helvetica-Light"/>
          <w:b/>
          <w:kern w:val="0"/>
          <w:lang w:val="es-ES_tradnl"/>
        </w:rPr>
        <w:t>JEFE OFICINA ASUNTOS INTERNACIONALES - OAI</w:t>
      </w:r>
    </w:p>
    <w:p w14:paraId="595436B0" w14:textId="4D906442" w:rsidR="005B71ED" w:rsidRPr="0026797C" w:rsidRDefault="005B71ED" w:rsidP="008D3E8F">
      <w:pPr>
        <w:ind w:left="1276" w:hanging="1276"/>
        <w:rPr>
          <w:rFonts w:ascii="Verdana" w:hAnsi="Verdana" w:cs="Helvetica-Light"/>
          <w:bCs/>
          <w:color w:val="A6A6A6" w:themeColor="background1" w:themeShade="A6"/>
          <w:kern w:val="0"/>
          <w:lang w:val="es-ES_tradnl"/>
        </w:rPr>
      </w:pPr>
      <w:r w:rsidRPr="005B71ED">
        <w:rPr>
          <w:rFonts w:ascii="Verdana" w:hAnsi="Verdana" w:cs="Helvetica-Light"/>
          <w:b/>
          <w:kern w:val="0"/>
          <w:lang w:val="es-ES_tradnl"/>
        </w:rPr>
        <w:t>DE:</w:t>
      </w:r>
      <w:r w:rsidR="0026797C">
        <w:rPr>
          <w:rFonts w:ascii="Verdana" w:hAnsi="Verdana" w:cs="Helvetica-Light"/>
          <w:bCs/>
          <w:kern w:val="0"/>
          <w:lang w:val="es-ES_tradnl"/>
        </w:rPr>
        <w:tab/>
      </w:r>
      <w:r w:rsidR="009F4131" w:rsidRPr="009F4131">
        <w:rPr>
          <w:rFonts w:ascii="Verdana" w:hAnsi="Verdana" w:cs="Helvetica-Light"/>
          <w:b/>
          <w:kern w:val="0"/>
          <w:lang w:val="es-ES_tradnl"/>
        </w:rPr>
        <w:t>VICEMINIST</w:t>
      </w:r>
      <w:r w:rsidR="008D3E8F">
        <w:rPr>
          <w:rFonts w:ascii="Verdana" w:hAnsi="Verdana" w:cs="Helvetica-Light"/>
          <w:b/>
          <w:kern w:val="0"/>
          <w:lang w:val="es-ES_tradnl"/>
        </w:rPr>
        <w:t>RA DE ORDENAMIENTO AMBIENTAL DEL TERRITORIO</w:t>
      </w:r>
      <w:r w:rsidR="009F4131">
        <w:rPr>
          <w:rFonts w:ascii="Verdana" w:hAnsi="Verdana" w:cs="Helvetica-Light"/>
          <w:b/>
          <w:kern w:val="0"/>
          <w:lang w:val="es-ES_tradnl"/>
        </w:rPr>
        <w:t xml:space="preserve">       </w:t>
      </w:r>
    </w:p>
    <w:p w14:paraId="62E58A16" w14:textId="1E10977F" w:rsidR="005B71ED" w:rsidRPr="00CA24DC" w:rsidRDefault="005B71ED" w:rsidP="008D3E8F">
      <w:pPr>
        <w:ind w:left="1276" w:hanging="1276"/>
        <w:jc w:val="both"/>
        <w:rPr>
          <w:rFonts w:ascii="Verdana" w:hAnsi="Verdana" w:cs="Helvetica-Light"/>
          <w:bCs/>
          <w:kern w:val="0"/>
          <w:lang w:val="es-ES_tradnl"/>
        </w:rPr>
      </w:pPr>
      <w:r w:rsidRPr="00CA24DC">
        <w:rPr>
          <w:rFonts w:ascii="Verdana" w:hAnsi="Verdana" w:cs="Helvetica-Light"/>
          <w:b/>
          <w:kern w:val="0"/>
          <w:lang w:val="es-ES_tradnl"/>
        </w:rPr>
        <w:t>ASUNTO:</w:t>
      </w:r>
      <w:r w:rsidRPr="005B71ED">
        <w:rPr>
          <w:rFonts w:ascii="Verdana" w:hAnsi="Verdana" w:cs="Helvetica-Light"/>
          <w:bCs/>
          <w:kern w:val="0"/>
          <w:lang w:val="es-ES_tradnl"/>
        </w:rPr>
        <w:t xml:space="preserve"> </w:t>
      </w:r>
      <w:r w:rsidR="005B098B" w:rsidRPr="001356B9">
        <w:rPr>
          <w:rFonts w:ascii="Verdana" w:hAnsi="Verdana" w:cs="Helvetica-Light"/>
          <w:b/>
          <w:kern w:val="0"/>
        </w:rPr>
        <w:t>DIRECTRICES</w:t>
      </w:r>
      <w:r w:rsidR="00CA24DC" w:rsidRPr="001356B9">
        <w:rPr>
          <w:rFonts w:ascii="Verdana" w:hAnsi="Verdana" w:cs="Helvetica-Light"/>
          <w:b/>
          <w:kern w:val="0"/>
        </w:rPr>
        <w:t xml:space="preserve"> PARA EL EJERCICIO DE LA FUNCIÓN DE INSPECCIÓN Y VIGILANCIA DEL MINISTERIO DE AMBIENTE Y </w:t>
      </w:r>
      <w:r w:rsidR="00CA24DC" w:rsidRPr="001356B9">
        <w:rPr>
          <w:rFonts w:ascii="Verdana" w:hAnsi="Verdana" w:cs="Helvetica-Light"/>
          <w:b/>
          <w:kern w:val="0"/>
        </w:rPr>
        <w:lastRenderedPageBreak/>
        <w:t>DESARROLLO SOSTENIBLE SOBRE LAS CORPORACIONES AUTÓNOMAS REGIONALES Y DE DESARROLLO SOSTENIBL</w:t>
      </w:r>
      <w:r w:rsidR="00B825A5" w:rsidRPr="001356B9">
        <w:rPr>
          <w:rFonts w:ascii="Verdana" w:hAnsi="Verdana" w:cs="Helvetica-Light"/>
          <w:b/>
          <w:kern w:val="0"/>
        </w:rPr>
        <w:t>E</w:t>
      </w:r>
      <w:r w:rsidR="00E60EB7" w:rsidRPr="001356B9">
        <w:rPr>
          <w:rFonts w:ascii="Verdana" w:hAnsi="Verdana" w:cs="Helvetica-Light"/>
          <w:b/>
          <w:kern w:val="0"/>
        </w:rPr>
        <w:t>.</w:t>
      </w:r>
      <w:r w:rsidR="00E60EB7">
        <w:rPr>
          <w:rFonts w:ascii="Verdana" w:hAnsi="Verdana" w:cs="Helvetica-Light"/>
          <w:bCs/>
          <w:kern w:val="0"/>
        </w:rPr>
        <w:t xml:space="preserve"> </w:t>
      </w:r>
    </w:p>
    <w:p w14:paraId="5B6077FC" w14:textId="19F8F13B" w:rsidR="004F01A3" w:rsidRDefault="004F01A3" w:rsidP="00B825A5">
      <w:pPr>
        <w:shd w:val="clear" w:color="auto" w:fill="FFFFFF"/>
        <w:spacing w:before="100" w:beforeAutospacing="1" w:after="100" w:afterAutospacing="1" w:line="240" w:lineRule="auto"/>
        <w:jc w:val="both"/>
        <w:rPr>
          <w:rFonts w:ascii="Verdana" w:eastAsia="Times New Roman" w:hAnsi="Verdana"/>
          <w:bCs/>
          <w:lang w:val="es-ES" w:eastAsia="es-ES"/>
        </w:rPr>
      </w:pPr>
      <w:r>
        <w:rPr>
          <w:rFonts w:ascii="Verdana" w:eastAsia="Times New Roman" w:hAnsi="Verdana"/>
          <w:bCs/>
          <w:lang w:val="es-ES" w:eastAsia="es-ES"/>
        </w:rPr>
        <w:t xml:space="preserve">El artículo 4° de la Ley 99 de 1993 establece que </w:t>
      </w:r>
      <w:r>
        <w:rPr>
          <w:rFonts w:ascii="Verdana" w:eastAsia="Times New Roman" w:hAnsi="Verdana"/>
          <w:bCs/>
          <w:lang w:eastAsia="es-ES"/>
        </w:rPr>
        <w:t>e</w:t>
      </w:r>
      <w:r w:rsidRPr="004F01A3">
        <w:rPr>
          <w:rFonts w:ascii="Verdana" w:eastAsia="Times New Roman" w:hAnsi="Verdana"/>
          <w:bCs/>
          <w:lang w:eastAsia="es-ES"/>
        </w:rPr>
        <w:t>l Sistema Nacional Ambiental SINA, es el conjunto de orientaciones, normas, actividades, recursos, programas e instituciones que permiten la puesta en marcha de los principios generales ambientales contenidos en esa Ley</w:t>
      </w:r>
      <w:r>
        <w:rPr>
          <w:rFonts w:ascii="Verdana" w:eastAsia="Times New Roman" w:hAnsi="Verdana"/>
          <w:bCs/>
          <w:lang w:eastAsia="es-ES"/>
        </w:rPr>
        <w:t xml:space="preserve"> y e</w:t>
      </w:r>
      <w:r w:rsidRPr="004F01A3">
        <w:rPr>
          <w:rFonts w:ascii="Verdana" w:eastAsia="Times New Roman" w:hAnsi="Verdana"/>
          <w:bCs/>
          <w:lang w:eastAsia="es-ES"/>
        </w:rPr>
        <w:t>stá integrado</w:t>
      </w:r>
      <w:r>
        <w:rPr>
          <w:rFonts w:ascii="Verdana" w:eastAsia="Times New Roman" w:hAnsi="Verdana"/>
          <w:bCs/>
          <w:lang w:eastAsia="es-ES"/>
        </w:rPr>
        <w:t>, entre otros componentes, por l</w:t>
      </w:r>
      <w:r w:rsidRPr="004F01A3">
        <w:rPr>
          <w:rFonts w:ascii="Verdana" w:eastAsia="Times New Roman" w:hAnsi="Verdana"/>
          <w:bCs/>
          <w:lang w:eastAsia="es-ES"/>
        </w:rPr>
        <w:t>as entidades del Estado responsables de la política y de la acción ambiental, señaladas en la Ley.</w:t>
      </w:r>
    </w:p>
    <w:p w14:paraId="7975E954" w14:textId="7F3A9661" w:rsidR="004F01A3" w:rsidRPr="007C369C" w:rsidRDefault="004F01A3" w:rsidP="004F01A3">
      <w:pPr>
        <w:spacing w:after="0" w:line="240" w:lineRule="auto"/>
        <w:jc w:val="both"/>
        <w:rPr>
          <w:rFonts w:ascii="Verdana" w:eastAsia="Times New Roman" w:hAnsi="Verdana"/>
          <w:bCs/>
          <w:lang w:eastAsia="es-ES"/>
        </w:rPr>
      </w:pPr>
      <w:r>
        <w:rPr>
          <w:rFonts w:ascii="Verdana" w:eastAsia="Times New Roman" w:hAnsi="Verdana"/>
          <w:bCs/>
          <w:lang w:eastAsia="es-ES"/>
        </w:rPr>
        <w:t xml:space="preserve">A su turno, el </w:t>
      </w:r>
      <w:r w:rsidRPr="004F01A3">
        <w:rPr>
          <w:rFonts w:ascii="Verdana" w:eastAsia="Times New Roman" w:hAnsi="Verdana"/>
          <w:bCs/>
          <w:lang w:eastAsia="es-ES"/>
        </w:rPr>
        <w:t xml:space="preserve">numeral 4º del artículo 5º prevé como función del Ministerio </w:t>
      </w:r>
      <w:r>
        <w:rPr>
          <w:rFonts w:ascii="Verdana" w:eastAsia="Times New Roman" w:hAnsi="Verdana"/>
          <w:bCs/>
          <w:lang w:eastAsia="es-ES"/>
        </w:rPr>
        <w:t xml:space="preserve">de Ambiente y Desarrollo Sostenible </w:t>
      </w:r>
      <w:r w:rsidRPr="004F01A3">
        <w:rPr>
          <w:rFonts w:ascii="Verdana" w:eastAsia="Times New Roman" w:hAnsi="Verdana"/>
          <w:bCs/>
          <w:lang w:eastAsia="es-ES"/>
        </w:rPr>
        <w:t xml:space="preserve">la de </w:t>
      </w:r>
      <w:r w:rsidRPr="00E60EB7">
        <w:rPr>
          <w:rFonts w:ascii="Verdana" w:eastAsia="Times New Roman" w:hAnsi="Verdana"/>
          <w:bCs/>
          <w:i/>
          <w:iCs/>
          <w:lang w:eastAsia="es-ES"/>
        </w:rPr>
        <w:t>“dirigir y coordinar el proceso de planificación y la ejecución armónica de las actividades en materia ambiental, de las entidades integrantes del Sistema Nacional Ambiental (SINA)”</w:t>
      </w:r>
      <w:r>
        <w:rPr>
          <w:rFonts w:ascii="Verdana" w:eastAsia="Times New Roman" w:hAnsi="Verdana"/>
          <w:bCs/>
          <w:lang w:eastAsia="es-ES"/>
        </w:rPr>
        <w:t xml:space="preserve">. En efecto, el parágrafo de dicho precepto dispone que </w:t>
      </w:r>
      <w:r w:rsidRPr="00E60EB7">
        <w:rPr>
          <w:rFonts w:ascii="Verdana" w:eastAsia="Times New Roman" w:hAnsi="Verdana"/>
          <w:bCs/>
          <w:i/>
          <w:iCs/>
          <w:lang w:eastAsia="es-ES"/>
        </w:rPr>
        <w:t>“Para todos los efectos la jerarquía en el Sistema Nacional Ambiental, SINA, seguirá el siguiente orden descendente: Ministerio del Medio Ambiente, Corporaciones Autónomas Regionales, Departamentos y Distritos o Municipios”</w:t>
      </w:r>
      <w:r w:rsidRPr="007C369C">
        <w:rPr>
          <w:rFonts w:ascii="Verdana" w:eastAsia="Times New Roman" w:hAnsi="Verdana"/>
          <w:bCs/>
          <w:lang w:eastAsia="es-ES"/>
        </w:rPr>
        <w:t xml:space="preserve">. </w:t>
      </w:r>
    </w:p>
    <w:p w14:paraId="5AAA34FC" w14:textId="1A1D680B" w:rsidR="00B825A5" w:rsidRDefault="007C369C" w:rsidP="00B825A5">
      <w:pPr>
        <w:shd w:val="clear" w:color="auto" w:fill="FFFFFF"/>
        <w:spacing w:before="100" w:beforeAutospacing="1" w:after="100" w:afterAutospacing="1" w:line="240" w:lineRule="auto"/>
        <w:jc w:val="both"/>
        <w:rPr>
          <w:rFonts w:ascii="Verdana" w:eastAsia="Times New Roman" w:hAnsi="Verdana"/>
          <w:bCs/>
          <w:i/>
          <w:lang w:val="es-ES" w:eastAsia="es-ES"/>
        </w:rPr>
      </w:pPr>
      <w:r>
        <w:rPr>
          <w:rFonts w:ascii="Verdana" w:eastAsia="Times New Roman" w:hAnsi="Verdana"/>
          <w:lang w:val="es-ES" w:eastAsia="es-ES"/>
        </w:rPr>
        <w:t xml:space="preserve">Consecuencialmente, </w:t>
      </w:r>
      <w:r w:rsidR="00B825A5" w:rsidRPr="007C369C">
        <w:rPr>
          <w:rFonts w:ascii="Verdana" w:eastAsia="Times New Roman" w:hAnsi="Verdana"/>
          <w:bCs/>
          <w:lang w:val="es-ES" w:eastAsia="es-ES"/>
        </w:rPr>
        <w:t xml:space="preserve">el numeral 36 del artículo 5 </w:t>
      </w:r>
      <w:r w:rsidR="008D3E8F">
        <w:rPr>
          <w:rFonts w:ascii="Verdana" w:eastAsia="Times New Roman" w:hAnsi="Verdana"/>
          <w:bCs/>
          <w:lang w:val="es-ES" w:eastAsia="es-ES"/>
        </w:rPr>
        <w:t xml:space="preserve">de </w:t>
      </w:r>
      <w:r w:rsidR="008D3E8F" w:rsidRPr="008D3E8F">
        <w:rPr>
          <w:rFonts w:ascii="Verdana" w:eastAsia="Times New Roman" w:hAnsi="Verdana"/>
          <w:bCs/>
          <w:lang w:val="es-ES" w:eastAsia="es-ES"/>
        </w:rPr>
        <w:t xml:space="preserve">la </w:t>
      </w:r>
      <w:r w:rsidR="00B825A5" w:rsidRPr="008D3E8F">
        <w:rPr>
          <w:rFonts w:ascii="Verdana" w:eastAsia="Times New Roman" w:hAnsi="Verdana"/>
          <w:bCs/>
          <w:lang w:val="es-ES" w:eastAsia="es-ES"/>
        </w:rPr>
        <w:t>Ley 99 de 1993</w:t>
      </w:r>
      <w:r w:rsidR="00B825A5" w:rsidRPr="007C369C">
        <w:rPr>
          <w:rFonts w:ascii="Verdana" w:eastAsia="Times New Roman" w:hAnsi="Verdana"/>
          <w:bCs/>
          <w:lang w:val="es-ES" w:eastAsia="es-ES"/>
        </w:rPr>
        <w:t xml:space="preserve"> asignó al Ministerio de Ambiente y</w:t>
      </w:r>
      <w:r w:rsidR="00B825A5">
        <w:rPr>
          <w:rFonts w:ascii="Verdana" w:eastAsia="Times New Roman" w:hAnsi="Verdana"/>
          <w:bCs/>
          <w:lang w:val="es-ES" w:eastAsia="es-ES"/>
        </w:rPr>
        <w:t xml:space="preserve"> Desarrollo Sostenible </w:t>
      </w:r>
      <w:r w:rsidR="00B825A5" w:rsidRPr="00B825A5">
        <w:rPr>
          <w:rFonts w:ascii="Verdana" w:eastAsia="Times New Roman" w:hAnsi="Verdana"/>
          <w:bCs/>
          <w:lang w:val="es-ES" w:eastAsia="es-ES"/>
        </w:rPr>
        <w:t xml:space="preserve">la </w:t>
      </w:r>
      <w:r w:rsidR="00B825A5">
        <w:rPr>
          <w:rFonts w:ascii="Verdana" w:eastAsia="Times New Roman" w:hAnsi="Verdana"/>
          <w:bCs/>
          <w:lang w:val="es-ES" w:eastAsia="es-ES"/>
        </w:rPr>
        <w:t xml:space="preserve">función </w:t>
      </w:r>
      <w:r w:rsidR="00B825A5" w:rsidRPr="00B825A5">
        <w:rPr>
          <w:rFonts w:ascii="Verdana" w:eastAsia="Times New Roman" w:hAnsi="Verdana"/>
          <w:bCs/>
          <w:lang w:val="es-ES" w:eastAsia="es-ES"/>
        </w:rPr>
        <w:t xml:space="preserve">de ejercer sobre las Corporaciones Autónomas Regionales y de Desarrollo Sostenible </w:t>
      </w:r>
      <w:r w:rsidR="00B825A5" w:rsidRPr="00B825A5">
        <w:rPr>
          <w:rFonts w:ascii="Verdana" w:eastAsia="Times New Roman" w:hAnsi="Verdana"/>
          <w:bCs/>
          <w:i/>
          <w:lang w:val="es-ES" w:eastAsia="es-ES"/>
        </w:rPr>
        <w:t>“la debida inspección y vigilancia”</w:t>
      </w:r>
      <w:r w:rsidR="00B825A5">
        <w:rPr>
          <w:rFonts w:ascii="Verdana" w:eastAsia="Times New Roman" w:hAnsi="Verdana"/>
          <w:bCs/>
          <w:i/>
          <w:lang w:val="es-ES" w:eastAsia="es-ES"/>
        </w:rPr>
        <w:t xml:space="preserve">, </w:t>
      </w:r>
      <w:r w:rsidR="00B825A5">
        <w:rPr>
          <w:rFonts w:ascii="Verdana" w:eastAsia="Times New Roman" w:hAnsi="Verdana"/>
          <w:bCs/>
          <w:iCs/>
          <w:lang w:val="es-ES" w:eastAsia="es-ES"/>
        </w:rPr>
        <w:t xml:space="preserve">a su turno, en </w:t>
      </w:r>
      <w:r w:rsidR="00B825A5" w:rsidRPr="00B825A5">
        <w:rPr>
          <w:rFonts w:ascii="Verdana" w:eastAsia="Times New Roman" w:hAnsi="Verdana"/>
          <w:bCs/>
          <w:lang w:val="es-ES" w:eastAsia="es-ES"/>
        </w:rPr>
        <w:t xml:space="preserve">el numeral 10 del artículo 2o. del Decreto </w:t>
      </w:r>
      <w:r w:rsidR="00B825A5" w:rsidRPr="008D3E8F">
        <w:rPr>
          <w:rFonts w:ascii="Verdana" w:eastAsia="Times New Roman" w:hAnsi="Verdana"/>
          <w:bCs/>
          <w:lang w:val="es-ES" w:eastAsia="es-ES"/>
        </w:rPr>
        <w:t>Ley 3570 de 2011</w:t>
      </w:r>
      <w:r w:rsidR="00B825A5" w:rsidRPr="00B825A5">
        <w:rPr>
          <w:rFonts w:ascii="Verdana" w:eastAsia="Times New Roman" w:hAnsi="Verdana"/>
          <w:bCs/>
          <w:lang w:val="es-ES" w:eastAsia="es-ES"/>
        </w:rPr>
        <w:t>, reasignó a</w:t>
      </w:r>
      <w:r w:rsidR="00E13348">
        <w:rPr>
          <w:rFonts w:ascii="Verdana" w:eastAsia="Times New Roman" w:hAnsi="Verdana"/>
          <w:bCs/>
          <w:lang w:val="es-ES" w:eastAsia="es-ES"/>
        </w:rPr>
        <w:t>l</w:t>
      </w:r>
      <w:r w:rsidR="00B825A5">
        <w:rPr>
          <w:rFonts w:ascii="Verdana" w:eastAsia="Times New Roman" w:hAnsi="Verdana"/>
          <w:bCs/>
          <w:lang w:val="es-ES" w:eastAsia="es-ES"/>
        </w:rPr>
        <w:t xml:space="preserve"> </w:t>
      </w:r>
      <w:r w:rsidR="00B825A5" w:rsidRPr="00B825A5">
        <w:rPr>
          <w:rFonts w:ascii="Verdana" w:eastAsia="Times New Roman" w:hAnsi="Verdana"/>
          <w:bCs/>
          <w:lang w:val="es-ES" w:eastAsia="es-ES"/>
        </w:rPr>
        <w:t xml:space="preserve">Ministerio la función de </w:t>
      </w:r>
      <w:r w:rsidR="00B825A5" w:rsidRPr="00B825A5">
        <w:rPr>
          <w:rFonts w:ascii="Verdana" w:eastAsia="Times New Roman" w:hAnsi="Verdana"/>
          <w:bCs/>
          <w:i/>
          <w:lang w:val="es-ES" w:eastAsia="es-ES"/>
        </w:rPr>
        <w:t>“Ejercer la inspección y vigilancia sobre las Corporaciones Autónomas Regionales</w:t>
      </w:r>
      <w:r w:rsidR="00B825A5">
        <w:rPr>
          <w:rFonts w:ascii="Verdana" w:eastAsia="Times New Roman" w:hAnsi="Verdana"/>
          <w:bCs/>
          <w:i/>
          <w:lang w:val="es-ES" w:eastAsia="es-ES"/>
        </w:rPr>
        <w:t>”.</w:t>
      </w:r>
    </w:p>
    <w:p w14:paraId="4D6C6451" w14:textId="404258AC" w:rsidR="004F01A3" w:rsidRDefault="00B825A5" w:rsidP="00B825A5">
      <w:pPr>
        <w:spacing w:after="0" w:line="240" w:lineRule="auto"/>
        <w:jc w:val="both"/>
        <w:rPr>
          <w:rFonts w:ascii="Verdana" w:eastAsia="Times New Roman" w:hAnsi="Verdana"/>
          <w:bCs/>
          <w:i/>
          <w:lang w:val="es-ES" w:eastAsia="es-ES"/>
        </w:rPr>
      </w:pPr>
      <w:r w:rsidRPr="00B825A5">
        <w:rPr>
          <w:rFonts w:ascii="Verdana" w:eastAsia="Times New Roman" w:hAnsi="Verdana"/>
          <w:bCs/>
          <w:lang w:val="es-ES" w:eastAsia="es-ES"/>
        </w:rPr>
        <w:t>En desarrollo de este marco</w:t>
      </w:r>
      <w:r w:rsidR="002275D7">
        <w:rPr>
          <w:rFonts w:ascii="Verdana" w:eastAsia="Times New Roman" w:hAnsi="Verdana"/>
          <w:bCs/>
          <w:lang w:val="es-ES" w:eastAsia="es-ES"/>
        </w:rPr>
        <w:t xml:space="preserve"> normativo</w:t>
      </w:r>
      <w:r w:rsidRPr="00B825A5">
        <w:rPr>
          <w:rFonts w:ascii="Verdana" w:eastAsia="Times New Roman" w:hAnsi="Verdana"/>
          <w:bCs/>
          <w:lang w:val="es-ES" w:eastAsia="es-ES"/>
        </w:rPr>
        <w:t xml:space="preserve">, el </w:t>
      </w:r>
      <w:r w:rsidR="00B069C7">
        <w:rPr>
          <w:rFonts w:ascii="Verdana" w:eastAsia="Times New Roman" w:hAnsi="Verdana"/>
          <w:bCs/>
          <w:lang w:val="es-ES" w:eastAsia="es-ES"/>
        </w:rPr>
        <w:t xml:space="preserve">numeral 6 del artículo 2 del </w:t>
      </w:r>
      <w:r w:rsidRPr="00B825A5">
        <w:rPr>
          <w:rFonts w:ascii="Verdana" w:eastAsia="Times New Roman" w:hAnsi="Verdana"/>
          <w:bCs/>
          <w:lang w:val="es-ES" w:eastAsia="es-ES"/>
        </w:rPr>
        <w:t xml:space="preserve">Decreto 1682 de 2017, </w:t>
      </w:r>
      <w:r w:rsidR="004F01A3">
        <w:rPr>
          <w:rFonts w:ascii="Verdana" w:eastAsia="Times New Roman" w:hAnsi="Verdana"/>
          <w:bCs/>
          <w:lang w:val="es-ES" w:eastAsia="es-ES"/>
        </w:rPr>
        <w:t xml:space="preserve">consagró </w:t>
      </w:r>
      <w:r w:rsidRPr="00B825A5">
        <w:rPr>
          <w:rFonts w:ascii="Verdana" w:eastAsia="Times New Roman" w:hAnsi="Verdana"/>
          <w:bCs/>
          <w:lang w:val="es-ES" w:eastAsia="es-ES"/>
        </w:rPr>
        <w:t xml:space="preserve">que corresponde al </w:t>
      </w:r>
      <w:r w:rsidR="004F01A3">
        <w:rPr>
          <w:rFonts w:ascii="Verdana" w:eastAsia="Times New Roman" w:hAnsi="Verdana"/>
          <w:bCs/>
          <w:lang w:val="es-ES" w:eastAsia="es-ES"/>
        </w:rPr>
        <w:t>D</w:t>
      </w:r>
      <w:r w:rsidRPr="00B825A5">
        <w:rPr>
          <w:rFonts w:ascii="Verdana" w:eastAsia="Times New Roman" w:hAnsi="Verdana"/>
          <w:bCs/>
          <w:lang w:val="es-ES" w:eastAsia="es-ES"/>
        </w:rPr>
        <w:t xml:space="preserve">espacho del Viceministro de Ordenamiento Ambiental del Territorio </w:t>
      </w:r>
      <w:r w:rsidRPr="00B825A5">
        <w:rPr>
          <w:rFonts w:ascii="Verdana" w:eastAsia="Times New Roman" w:hAnsi="Verdana"/>
          <w:bCs/>
          <w:i/>
          <w:lang w:val="es-ES" w:eastAsia="es-ES"/>
        </w:rPr>
        <w:t>“Impartir directrices para ejercer la inspección y vigilancia para el cumplimiento de la política ambiental por parte de las Corporaciones Autónomas Regionales, de conformidad con el numeral 36 del artículo 5 de la Ley 99 de 1993 y demás disposiciones que la modifiquen, adicionen o reglamenten”</w:t>
      </w:r>
      <w:r w:rsidR="004F01A3">
        <w:rPr>
          <w:rFonts w:ascii="Verdana" w:eastAsia="Times New Roman" w:hAnsi="Verdana"/>
          <w:bCs/>
          <w:i/>
          <w:lang w:val="es-ES" w:eastAsia="es-ES"/>
        </w:rPr>
        <w:t>.</w:t>
      </w:r>
    </w:p>
    <w:p w14:paraId="16EC1541" w14:textId="77777777" w:rsidR="004F01A3" w:rsidRDefault="004F01A3" w:rsidP="00B825A5">
      <w:pPr>
        <w:spacing w:after="0" w:line="240" w:lineRule="auto"/>
        <w:jc w:val="both"/>
        <w:rPr>
          <w:rFonts w:ascii="Verdana" w:eastAsia="Times New Roman" w:hAnsi="Verdana"/>
          <w:bCs/>
          <w:i/>
          <w:lang w:val="es-ES" w:eastAsia="es-ES"/>
        </w:rPr>
      </w:pPr>
    </w:p>
    <w:p w14:paraId="4EBF953E" w14:textId="3D4213A2" w:rsidR="00B825A5" w:rsidRPr="005D1F0F" w:rsidRDefault="004F01A3" w:rsidP="00B825A5">
      <w:pPr>
        <w:spacing w:after="0" w:line="240" w:lineRule="auto"/>
        <w:jc w:val="both"/>
        <w:rPr>
          <w:rFonts w:ascii="Verdana" w:eastAsia="Times New Roman" w:hAnsi="Verdana"/>
          <w:bCs/>
          <w:i/>
          <w:lang w:val="es-ES" w:eastAsia="es-ES"/>
        </w:rPr>
      </w:pPr>
      <w:r>
        <w:rPr>
          <w:rFonts w:ascii="Verdana" w:eastAsia="Times New Roman" w:hAnsi="Verdana"/>
          <w:bCs/>
          <w:iCs/>
          <w:lang w:val="es-ES" w:eastAsia="es-ES"/>
        </w:rPr>
        <w:t xml:space="preserve">Este mismo Decreto </w:t>
      </w:r>
      <w:r>
        <w:rPr>
          <w:rFonts w:ascii="Verdana" w:eastAsia="Times New Roman" w:hAnsi="Verdana"/>
          <w:bCs/>
          <w:lang w:val="es-ES" w:eastAsia="es-ES"/>
        </w:rPr>
        <w:t xml:space="preserve">dispuso en el numeral 8 de su </w:t>
      </w:r>
      <w:r w:rsidR="00B825A5" w:rsidRPr="00B825A5">
        <w:rPr>
          <w:rFonts w:ascii="Verdana" w:eastAsia="Times New Roman" w:hAnsi="Verdana"/>
          <w:bCs/>
          <w:lang w:val="es-ES" w:eastAsia="es-ES"/>
        </w:rPr>
        <w:t>artículo 3</w:t>
      </w:r>
      <w:r>
        <w:rPr>
          <w:rFonts w:ascii="Verdana" w:eastAsia="Times New Roman" w:hAnsi="Verdana"/>
          <w:bCs/>
          <w:lang w:val="es-ES" w:eastAsia="es-ES"/>
        </w:rPr>
        <w:t xml:space="preserve">, </w:t>
      </w:r>
      <w:r w:rsidR="00B825A5" w:rsidRPr="00B825A5">
        <w:rPr>
          <w:rFonts w:ascii="Verdana" w:eastAsia="Times New Roman" w:hAnsi="Verdana"/>
          <w:bCs/>
          <w:lang w:val="es-ES" w:eastAsia="es-ES"/>
        </w:rPr>
        <w:t>que es función de la D</w:t>
      </w:r>
      <w:r>
        <w:rPr>
          <w:rFonts w:ascii="Verdana" w:eastAsia="Times New Roman" w:hAnsi="Verdana"/>
          <w:bCs/>
          <w:lang w:val="es-ES" w:eastAsia="es-ES"/>
        </w:rPr>
        <w:t>irección de Ordenamiento Ambiental Territorial y SINA</w:t>
      </w:r>
      <w:r w:rsidR="00B825A5" w:rsidRPr="00B825A5">
        <w:rPr>
          <w:rFonts w:ascii="Verdana" w:eastAsia="Times New Roman" w:hAnsi="Verdana"/>
          <w:bCs/>
          <w:lang w:val="es-ES" w:eastAsia="es-ES"/>
        </w:rPr>
        <w:t xml:space="preserve">, la de </w:t>
      </w:r>
      <w:r w:rsidR="00B825A5" w:rsidRPr="00B825A5">
        <w:rPr>
          <w:rFonts w:ascii="Verdana" w:eastAsia="Times New Roman" w:hAnsi="Verdana"/>
          <w:bCs/>
          <w:i/>
          <w:lang w:val="es-ES" w:eastAsia="es-ES"/>
        </w:rPr>
        <w:t>“Ejercer la inspección y vigilancia para el cumplimiento de la política ambiental por parte de las Corporaciones Autónomas Regionales, de conformidad con el numeral 36 del artículo 5 de la Ley 99 de 1993 y demás disposiciones que la modifiquen, adicionen o reglamenten”.</w:t>
      </w:r>
    </w:p>
    <w:p w14:paraId="5A192A07" w14:textId="77777777" w:rsidR="00622FF7" w:rsidRDefault="00622FF7" w:rsidP="00622FF7">
      <w:pPr>
        <w:jc w:val="both"/>
        <w:rPr>
          <w:rFonts w:ascii="Verdana" w:hAnsi="Verdana" w:cs="Helvetica-Light"/>
          <w:kern w:val="0"/>
          <w:highlight w:val="yellow"/>
          <w:lang w:val="es-ES_tradnl"/>
        </w:rPr>
      </w:pPr>
    </w:p>
    <w:p w14:paraId="5B45948E" w14:textId="274F8EFF" w:rsidR="00750842" w:rsidRPr="00622FF7" w:rsidRDefault="00622FF7" w:rsidP="00622FF7">
      <w:pPr>
        <w:jc w:val="both"/>
        <w:rPr>
          <w:rFonts w:ascii="Verdana" w:hAnsi="Verdana" w:cs="Arial"/>
        </w:rPr>
      </w:pPr>
      <w:r w:rsidRPr="00622FF7">
        <w:rPr>
          <w:rFonts w:ascii="Verdana" w:hAnsi="Verdana" w:cs="Helvetica-Light"/>
          <w:kern w:val="0"/>
          <w:lang w:val="es-ES_tradnl"/>
        </w:rPr>
        <w:lastRenderedPageBreak/>
        <w:t xml:space="preserve">En cuanto a la constitucionalidad de la función de inspección y vigilancia, y la consecuente no vulneración de la autonomía administrativa de las Corporaciones Autónomas Regionales y de Desarrollo Sostenible por el ejercicio de dicha función, </w:t>
      </w:r>
      <w:r>
        <w:rPr>
          <w:rFonts w:ascii="Verdana" w:hAnsi="Verdana" w:cs="Helvetica-Light"/>
          <w:kern w:val="0"/>
          <w:lang w:val="es-ES_tradnl"/>
        </w:rPr>
        <w:t xml:space="preserve">por parte del Ministerio de Ambiente y Desarrollo Sostenible, </w:t>
      </w:r>
      <w:r w:rsidR="00750842" w:rsidRPr="00622FF7">
        <w:rPr>
          <w:rStyle w:val="cf01"/>
          <w:rFonts w:ascii="Verdana" w:hAnsi="Verdana"/>
          <w:sz w:val="22"/>
          <w:szCs w:val="22"/>
        </w:rPr>
        <w:t>la Corte Constitucional ha considerado que</w:t>
      </w:r>
      <w:r w:rsidR="00E13348" w:rsidRPr="00622FF7">
        <w:rPr>
          <w:rStyle w:val="cf01"/>
          <w:rFonts w:ascii="Verdana" w:hAnsi="Verdana"/>
          <w:sz w:val="22"/>
          <w:szCs w:val="22"/>
        </w:rPr>
        <w:t>:</w:t>
      </w:r>
      <w:r w:rsidR="00750842" w:rsidRPr="00622FF7">
        <w:rPr>
          <w:rStyle w:val="cf01"/>
          <w:rFonts w:ascii="Verdana" w:hAnsi="Verdana"/>
          <w:i/>
          <w:sz w:val="22"/>
          <w:szCs w:val="22"/>
        </w:rPr>
        <w:t>"</w:t>
      </w:r>
      <w:r w:rsidR="00E13348" w:rsidRPr="00622FF7">
        <w:rPr>
          <w:rStyle w:val="cf01"/>
          <w:rFonts w:ascii="Verdana" w:hAnsi="Verdana"/>
          <w:i/>
          <w:sz w:val="22"/>
          <w:szCs w:val="22"/>
        </w:rPr>
        <w:t xml:space="preserve"> (…) </w:t>
      </w:r>
      <w:r w:rsidR="00750842" w:rsidRPr="00622FF7">
        <w:rPr>
          <w:rStyle w:val="cf11"/>
          <w:rFonts w:ascii="Verdana" w:eastAsia="Calibri" w:hAnsi="Verdana"/>
          <w:i w:val="0"/>
          <w:sz w:val="22"/>
          <w:szCs w:val="22"/>
        </w:rPr>
        <w:t>las funciones</w:t>
      </w:r>
      <w:r w:rsidR="00750842" w:rsidRPr="00622FF7">
        <w:rPr>
          <w:rStyle w:val="cf11"/>
          <w:rFonts w:ascii="Verdana" w:eastAsia="Calibri" w:hAnsi="Verdana"/>
          <w:sz w:val="22"/>
          <w:szCs w:val="22"/>
        </w:rPr>
        <w:t xml:space="preserve"> que ejercen las Corporaciones Autónomas Regionales hacen parte de las competencias asignadas a las autoridades administrativas del Estado y en tanto están encaminadas a la realización de fines constitucionales que involucran el destino de la nación, se encuentran bajo la supervisión de la administración central del Estado. Esta supervisión, que se traduce en las competencias de inspección y vigilancia, es la herramienta de control que hace posible la unidad de la política ambiental”</w:t>
      </w:r>
      <w:r w:rsidR="004D7929" w:rsidRPr="00622FF7">
        <w:rPr>
          <w:rStyle w:val="cf11"/>
          <w:rFonts w:ascii="Verdana" w:eastAsia="Calibri" w:hAnsi="Verdana"/>
          <w:sz w:val="22"/>
          <w:szCs w:val="22"/>
        </w:rPr>
        <w:t xml:space="preserve"> </w:t>
      </w:r>
      <w:r w:rsidR="00750842" w:rsidRPr="00622FF7">
        <w:rPr>
          <w:rStyle w:val="cf01"/>
          <w:rFonts w:ascii="Verdana" w:hAnsi="Verdana"/>
          <w:sz w:val="22"/>
          <w:szCs w:val="22"/>
        </w:rPr>
        <w:t xml:space="preserve">(Sentencia C-462 de 2008), por lo </w:t>
      </w:r>
      <w:r w:rsidRPr="00622FF7">
        <w:rPr>
          <w:rStyle w:val="cf01"/>
          <w:rFonts w:ascii="Verdana" w:hAnsi="Verdana"/>
          <w:sz w:val="22"/>
          <w:szCs w:val="22"/>
        </w:rPr>
        <w:t>que,</w:t>
      </w:r>
      <w:r w:rsidR="00750842" w:rsidRPr="00622FF7">
        <w:rPr>
          <w:rStyle w:val="cf01"/>
          <w:rFonts w:ascii="Verdana" w:hAnsi="Verdana"/>
          <w:sz w:val="22"/>
          <w:szCs w:val="22"/>
        </w:rPr>
        <w:t xml:space="preserve"> para este organismo, la función de inspección y vigilancia no vulnera la autonomía administrativa de las Corporaciones Autónomas Regionales, </w:t>
      </w:r>
      <w:r w:rsidRPr="00622FF7">
        <w:rPr>
          <w:rStyle w:val="cf01"/>
          <w:rFonts w:ascii="Verdana" w:hAnsi="Verdana"/>
          <w:sz w:val="22"/>
          <w:szCs w:val="22"/>
        </w:rPr>
        <w:t xml:space="preserve">“… </w:t>
      </w:r>
      <w:r w:rsidRPr="00622FF7">
        <w:rPr>
          <w:rFonts w:ascii="Verdana" w:eastAsia="Times New Roman" w:hAnsi="Verdana"/>
          <w:i/>
          <w:lang w:val="es-ES" w:eastAsia="es-ES"/>
        </w:rPr>
        <w:t>pues entiende que la facultad de inspección y vigilancia ha sido directamente asignada por la Constitución a la administración central en su artículo 80 cuando establece que el Estado “deberá prevenir y controlar los factores de deterioro ambiental, imponer las sanciones legales y exigir la reparación de los daños causados (…)</w:t>
      </w:r>
      <w:r w:rsidRPr="00622FF7">
        <w:rPr>
          <w:rFonts w:ascii="Verdana" w:hAnsi="Verdana"/>
          <w:i/>
          <w:lang w:val="es-ES" w:eastAsia="es-ES"/>
        </w:rPr>
        <w:t xml:space="preserve">”, </w:t>
      </w:r>
      <w:r w:rsidRPr="00622FF7">
        <w:rPr>
          <w:rFonts w:ascii="Verdana" w:hAnsi="Verdana"/>
          <w:lang w:val="es-ES" w:eastAsia="es-ES"/>
        </w:rPr>
        <w:t xml:space="preserve">y </w:t>
      </w:r>
      <w:r w:rsidR="00750842" w:rsidRPr="00622FF7">
        <w:rPr>
          <w:rStyle w:val="cf01"/>
          <w:rFonts w:ascii="Verdana" w:hAnsi="Verdana"/>
          <w:sz w:val="22"/>
          <w:szCs w:val="22"/>
        </w:rPr>
        <w:t xml:space="preserve">por el contrario, fortalece la función rectora del Ministerio del Ambiente y Desarrollo Sostenible, pues </w:t>
      </w:r>
      <w:r w:rsidR="00750842" w:rsidRPr="0056214D">
        <w:rPr>
          <w:rStyle w:val="cf01"/>
          <w:rFonts w:ascii="Verdana" w:hAnsi="Verdana"/>
          <w:bCs/>
          <w:sz w:val="22"/>
          <w:szCs w:val="22"/>
          <w:u w:val="single"/>
        </w:rPr>
        <w:t>"</w:t>
      </w:r>
      <w:r w:rsidR="00750842" w:rsidRPr="0056214D">
        <w:rPr>
          <w:rStyle w:val="cf31"/>
          <w:rFonts w:ascii="Verdana" w:hAnsi="Verdana"/>
          <w:bCs/>
          <w:sz w:val="22"/>
          <w:szCs w:val="22"/>
          <w:u w:val="single"/>
        </w:rPr>
        <w:t>No estaría jurídicamente justificado que la administración central en un estado unitario ostentara la facultad de definir la política ambiental, pero estuviera desposeída de la potestad de vigilar el cumplimiento de dicha política. La facultad de inspección y vigilancia es, entonces, connatural a la función directiva que de suyo posee el Ministerio.</w:t>
      </w:r>
      <w:r w:rsidR="00750842" w:rsidRPr="0056214D">
        <w:rPr>
          <w:rStyle w:val="cf01"/>
          <w:rFonts w:ascii="Verdana" w:hAnsi="Verdana"/>
          <w:bCs/>
          <w:sz w:val="22"/>
          <w:szCs w:val="22"/>
          <w:u w:val="single"/>
        </w:rPr>
        <w:t xml:space="preserve">" </w:t>
      </w:r>
      <w:r w:rsidR="00750842" w:rsidRPr="00622FF7">
        <w:rPr>
          <w:rStyle w:val="cf01"/>
          <w:rFonts w:ascii="Verdana" w:hAnsi="Verdana"/>
          <w:sz w:val="22"/>
          <w:szCs w:val="22"/>
        </w:rPr>
        <w:t>(</w:t>
      </w:r>
      <w:proofErr w:type="spellStart"/>
      <w:r w:rsidR="00E13348" w:rsidRPr="00300E2B">
        <w:rPr>
          <w:rStyle w:val="cf01"/>
          <w:rFonts w:ascii="Verdana" w:hAnsi="Verdana"/>
          <w:sz w:val="22"/>
          <w:szCs w:val="22"/>
          <w:highlight w:val="yellow"/>
          <w:rPrChange w:id="4" w:author="Claudia Adalgiza Arias Cuadros" w:date="2025-10-27T11:26:00Z">
            <w:rPr>
              <w:rStyle w:val="cf01"/>
              <w:rFonts w:ascii="Verdana" w:hAnsi="Verdana"/>
              <w:sz w:val="22"/>
              <w:szCs w:val="22"/>
            </w:rPr>
          </w:rPrChange>
        </w:rPr>
        <w:t>ibíd</w:t>
      </w:r>
      <w:proofErr w:type="spellEnd"/>
      <w:r w:rsidR="00E13348" w:rsidRPr="00622FF7">
        <w:rPr>
          <w:rStyle w:val="cf01"/>
          <w:rFonts w:ascii="Verdana" w:hAnsi="Verdana"/>
          <w:sz w:val="22"/>
          <w:szCs w:val="22"/>
        </w:rPr>
        <w:t>.</w:t>
      </w:r>
      <w:r w:rsidR="00750842" w:rsidRPr="00622FF7">
        <w:rPr>
          <w:rStyle w:val="cf01"/>
          <w:rFonts w:ascii="Verdana" w:hAnsi="Verdana"/>
          <w:sz w:val="22"/>
          <w:szCs w:val="22"/>
        </w:rPr>
        <w:t xml:space="preserve">) </w:t>
      </w:r>
    </w:p>
    <w:p w14:paraId="2499DAF8" w14:textId="36CFFC9D" w:rsidR="00D079F1" w:rsidRDefault="00D079F1" w:rsidP="004D3CFA">
      <w:pPr>
        <w:jc w:val="both"/>
        <w:rPr>
          <w:rFonts w:ascii="Verdana" w:hAnsi="Verdana" w:cs="Helvetica-Light"/>
          <w:kern w:val="0"/>
          <w:lang w:val="es-ES_tradnl"/>
        </w:rPr>
      </w:pPr>
      <w:r>
        <w:rPr>
          <w:rFonts w:ascii="Verdana" w:hAnsi="Verdana" w:cs="Helvetica-Light"/>
          <w:kern w:val="0"/>
          <w:lang w:val="es-ES_tradnl"/>
        </w:rPr>
        <w:t xml:space="preserve">En cuanto </w:t>
      </w:r>
      <w:commentRangeStart w:id="5"/>
      <w:r>
        <w:rPr>
          <w:rFonts w:ascii="Verdana" w:hAnsi="Verdana" w:cs="Helvetica-Light"/>
          <w:kern w:val="0"/>
          <w:lang w:val="es-ES_tradnl"/>
        </w:rPr>
        <w:t>a</w:t>
      </w:r>
      <w:r w:rsidRPr="003927B9">
        <w:rPr>
          <w:rFonts w:ascii="Verdana" w:hAnsi="Verdana" w:cs="Helvetica-Light"/>
          <w:kern w:val="0"/>
          <w:lang w:val="es-ES_tradnl"/>
        </w:rPr>
        <w:t>l alcance</w:t>
      </w:r>
      <w:r>
        <w:rPr>
          <w:rFonts w:ascii="Verdana" w:hAnsi="Verdana" w:cs="Helvetica-Light"/>
          <w:kern w:val="0"/>
          <w:lang w:val="es-ES_tradnl"/>
        </w:rPr>
        <w:t xml:space="preserve"> de la función de inspección y vigilancia</w:t>
      </w:r>
      <w:r w:rsidR="002275D7">
        <w:rPr>
          <w:rFonts w:ascii="Verdana" w:hAnsi="Verdana" w:cs="Helvetica-Light"/>
          <w:kern w:val="0"/>
          <w:lang w:val="es-ES_tradnl"/>
        </w:rPr>
        <w:t xml:space="preserve"> ha dicho la Corte Constitucional que</w:t>
      </w:r>
      <w:r>
        <w:rPr>
          <w:rFonts w:ascii="Verdana" w:hAnsi="Verdana" w:cs="Helvetica-Light"/>
          <w:kern w:val="0"/>
          <w:lang w:val="es-ES_tradnl"/>
        </w:rPr>
        <w:t>:</w:t>
      </w:r>
      <w:commentRangeEnd w:id="5"/>
      <w:r w:rsidR="00B40D13">
        <w:rPr>
          <w:rStyle w:val="Refdecomentario"/>
        </w:rPr>
        <w:commentReference w:id="5"/>
      </w:r>
    </w:p>
    <w:p w14:paraId="6869673F" w14:textId="77777777" w:rsidR="00E0601C" w:rsidRDefault="00D079F1" w:rsidP="00D079F1">
      <w:pPr>
        <w:spacing w:after="0" w:line="240" w:lineRule="auto"/>
        <w:ind w:left="284"/>
        <w:jc w:val="both"/>
        <w:rPr>
          <w:rFonts w:ascii="Verdana" w:eastAsia="Times New Roman" w:hAnsi="Verdana"/>
          <w:i/>
          <w:lang w:val="es-ES" w:eastAsia="es-ES"/>
        </w:rPr>
      </w:pPr>
      <w:r w:rsidRPr="00D079F1">
        <w:rPr>
          <w:rFonts w:ascii="Verdana" w:eastAsia="Times New Roman" w:hAnsi="Verdana"/>
          <w:i/>
          <w:lang w:val="es-ES" w:eastAsia="es-ES"/>
        </w:rPr>
        <w:t xml:space="preserve">“Las funciones de inspección, vigilancia y control se caracterizan por lo siguiente: (i) la función de inspección se relaciona con la posibilidad de solicitar y/o verificar información o documentos en poder de las entidades sujetas a control, (ii) la vigilancia alude al seguimiento y evaluación de las actividades de la autoridad vigilada, y (iii) el control en estricto sentido se refiere a la posibilidad del ente que ejerce la función de ordenar correctivos, que pueden llevar hasta la revocatoria de la decisión del controlado y la imposición de sanciones. Como se puede apreciar, </w:t>
      </w:r>
      <w:r w:rsidRPr="00A14DE9">
        <w:rPr>
          <w:rFonts w:ascii="Verdana" w:eastAsia="Times New Roman" w:hAnsi="Verdana"/>
          <w:i/>
          <w:u w:val="single"/>
          <w:lang w:val="es-ES" w:eastAsia="es-ES"/>
        </w:rPr>
        <w:t>la inspección y la vigilancia podrían clasificarse como mecanismos leves o intermedios de control, cuya finalidad es detectar irregularidades en la prestación de un servicio</w:t>
      </w:r>
      <w:r w:rsidRPr="00D079F1">
        <w:rPr>
          <w:rFonts w:ascii="Verdana" w:eastAsia="Times New Roman" w:hAnsi="Verdana"/>
          <w:i/>
          <w:lang w:val="es-ES" w:eastAsia="es-ES"/>
        </w:rPr>
        <w:t>, mientras el control conlleva el poder de adoptar correctivos, es decir, de incidir directamente en las decisiones del ente sujeto a control (…)</w:t>
      </w:r>
    </w:p>
    <w:p w14:paraId="5DDBDA96" w14:textId="77777777" w:rsidR="00E0601C" w:rsidRPr="00E0601C" w:rsidRDefault="00E0601C" w:rsidP="00E0601C">
      <w:pPr>
        <w:spacing w:after="0" w:line="240" w:lineRule="auto"/>
        <w:jc w:val="both"/>
        <w:rPr>
          <w:rFonts w:ascii="Verdana" w:eastAsia="Times New Roman" w:hAnsi="Verdana"/>
          <w:i/>
          <w:lang w:val="es-ES" w:eastAsia="es-ES"/>
        </w:rPr>
      </w:pPr>
    </w:p>
    <w:p w14:paraId="0E67D46D" w14:textId="4D686157" w:rsidR="00E0601C" w:rsidRDefault="00E0601C" w:rsidP="005B098B">
      <w:pPr>
        <w:spacing w:after="0" w:line="240" w:lineRule="auto"/>
        <w:ind w:left="284"/>
        <w:jc w:val="both"/>
        <w:rPr>
          <w:rFonts w:ascii="Verdana" w:eastAsia="Times New Roman" w:hAnsi="Verdana"/>
          <w:i/>
          <w:lang w:val="es-ES" w:eastAsia="es-ES"/>
        </w:rPr>
      </w:pPr>
      <w:r w:rsidRPr="00E0601C">
        <w:rPr>
          <w:rFonts w:ascii="Verdana" w:eastAsia="Times New Roman" w:hAnsi="Verdana"/>
          <w:i/>
          <w:lang w:val="es-ES" w:eastAsia="es-ES"/>
        </w:rPr>
        <w:lastRenderedPageBreak/>
        <w:t xml:space="preserve">Por tanto, las funciones de inspección y vigilancia, en tanto no habilitan al organismo que las ejerce para revocar decisiones del ente sujeto a control o para ordenarle adoptar correctivos, no son incompatibles con la autonomía de las corporaciones autónomas regionales; su poder de decisión se mantiene intacto </w:t>
      </w:r>
      <w:r w:rsidRPr="00A14DE9">
        <w:rPr>
          <w:rFonts w:ascii="Verdana" w:eastAsia="Times New Roman" w:hAnsi="Verdana"/>
          <w:i/>
          <w:u w:val="single"/>
          <w:lang w:val="es-ES" w:eastAsia="es-ES"/>
        </w:rPr>
        <w:t xml:space="preserve">y </w:t>
      </w:r>
      <w:r w:rsidRPr="00DB14A5">
        <w:rPr>
          <w:rFonts w:ascii="Verdana" w:eastAsia="Times New Roman" w:hAnsi="Verdana"/>
          <w:i/>
          <w:u w:val="single"/>
          <w:lang w:val="es-ES" w:eastAsia="es-ES"/>
        </w:rPr>
        <w:t xml:space="preserve">los hallazgos derivados de la inspección y vigilancia servirán para que las corporaciones voluntariamente adopten correctivos </w:t>
      </w:r>
      <w:r w:rsidRPr="003927B9">
        <w:rPr>
          <w:rFonts w:ascii="Verdana" w:eastAsia="Times New Roman" w:hAnsi="Verdana"/>
          <w:i/>
          <w:u w:val="single"/>
          <w:lang w:val="es-ES" w:eastAsia="es-ES"/>
        </w:rPr>
        <w:t>o para que los organismos de control –como la Contraloría o la Procuraduría- inicien los procesos correspondientes</w:t>
      </w:r>
      <w:r w:rsidR="003927B9">
        <w:rPr>
          <w:rFonts w:ascii="Verdana" w:eastAsia="Times New Roman" w:hAnsi="Verdana"/>
          <w:i/>
          <w:lang w:val="es-ES" w:eastAsia="es-ES"/>
        </w:rPr>
        <w:t xml:space="preserve"> </w:t>
      </w:r>
      <w:r>
        <w:rPr>
          <w:rFonts w:ascii="Verdana" w:eastAsia="Times New Roman" w:hAnsi="Verdana"/>
          <w:i/>
          <w:lang w:val="es-ES" w:eastAsia="es-ES"/>
        </w:rPr>
        <w:t>(…)</w:t>
      </w:r>
      <w:r w:rsidR="00D079F1" w:rsidRPr="00D079F1">
        <w:rPr>
          <w:rFonts w:ascii="Verdana" w:eastAsia="Times New Roman" w:hAnsi="Verdana"/>
          <w:i/>
          <w:lang w:val="es-ES" w:eastAsia="es-ES"/>
        </w:rPr>
        <w:t>”</w:t>
      </w:r>
      <w:r w:rsidR="00D079F1">
        <w:rPr>
          <w:rFonts w:ascii="Verdana" w:eastAsia="Times New Roman" w:hAnsi="Verdana"/>
          <w:i/>
          <w:lang w:val="es-ES" w:eastAsia="es-ES"/>
        </w:rPr>
        <w:t xml:space="preserve"> </w:t>
      </w:r>
      <w:r w:rsidR="00D079F1" w:rsidRPr="00E0601C">
        <w:rPr>
          <w:rFonts w:ascii="Verdana" w:eastAsia="Times New Roman" w:hAnsi="Verdana"/>
          <w:iCs/>
          <w:lang w:val="es-ES" w:eastAsia="es-ES"/>
        </w:rPr>
        <w:t>(Sentencia C-5</w:t>
      </w:r>
      <w:r w:rsidRPr="00E0601C">
        <w:rPr>
          <w:rFonts w:ascii="Verdana" w:eastAsia="Times New Roman" w:hAnsi="Verdana"/>
          <w:iCs/>
          <w:lang w:val="es-ES" w:eastAsia="es-ES"/>
        </w:rPr>
        <w:t>70 de 2012</w:t>
      </w:r>
      <w:r>
        <w:rPr>
          <w:rStyle w:val="Refdenotaalpie"/>
          <w:rFonts w:ascii="Verdana" w:eastAsia="Times New Roman" w:hAnsi="Verdana"/>
          <w:iCs/>
          <w:lang w:val="es-ES" w:eastAsia="es-ES"/>
        </w:rPr>
        <w:footnoteReference w:id="1"/>
      </w:r>
      <w:r w:rsidRPr="00E0601C">
        <w:rPr>
          <w:rFonts w:ascii="Verdana" w:eastAsia="Times New Roman" w:hAnsi="Verdana"/>
          <w:iCs/>
          <w:lang w:val="es-ES" w:eastAsia="es-ES"/>
        </w:rPr>
        <w:t>)</w:t>
      </w:r>
      <w:r w:rsidR="005B098B">
        <w:rPr>
          <w:rFonts w:ascii="Verdana" w:eastAsia="Times New Roman" w:hAnsi="Verdana"/>
          <w:i/>
          <w:lang w:val="es-ES" w:eastAsia="es-ES"/>
        </w:rPr>
        <w:t>.</w:t>
      </w:r>
    </w:p>
    <w:p w14:paraId="07C117EB" w14:textId="77777777" w:rsidR="005B098B" w:rsidRPr="005B098B" w:rsidRDefault="005B098B" w:rsidP="005B098B">
      <w:pPr>
        <w:spacing w:after="0" w:line="240" w:lineRule="auto"/>
        <w:ind w:left="284"/>
        <w:jc w:val="both"/>
        <w:rPr>
          <w:rFonts w:ascii="Verdana" w:eastAsia="Times New Roman" w:hAnsi="Verdana"/>
          <w:i/>
          <w:lang w:val="es-ES" w:eastAsia="es-ES"/>
        </w:rPr>
      </w:pPr>
    </w:p>
    <w:p w14:paraId="56E5ED46" w14:textId="4A482761" w:rsidR="00DF5F54" w:rsidRPr="00622FF7" w:rsidRDefault="00311EBD" w:rsidP="00DF5F54">
      <w:pPr>
        <w:spacing w:line="240" w:lineRule="auto"/>
        <w:jc w:val="both"/>
        <w:rPr>
          <w:rFonts w:ascii="Verdana" w:hAnsi="Verdana" w:cs="Helvetica-Light"/>
          <w:kern w:val="0"/>
          <w:lang w:val="es-ES"/>
        </w:rPr>
      </w:pPr>
      <w:r>
        <w:rPr>
          <w:rFonts w:ascii="Verdana" w:hAnsi="Verdana" w:cs="Helvetica-Light"/>
          <w:kern w:val="0"/>
          <w:lang w:val="es-ES"/>
        </w:rPr>
        <w:t xml:space="preserve">La política pública ambiental </w:t>
      </w:r>
      <w:r w:rsidR="00DF5F54" w:rsidRPr="00622FF7">
        <w:rPr>
          <w:rFonts w:ascii="Verdana" w:hAnsi="Verdana" w:cs="Helvetica-Light"/>
          <w:kern w:val="0"/>
          <w:lang w:val="es-ES"/>
        </w:rPr>
        <w:t xml:space="preserve">debe ser coherente y homogénea en todo el país y requiere de un nivel central de decisión que </w:t>
      </w:r>
      <w:r w:rsidR="00F81812">
        <w:rPr>
          <w:rFonts w:ascii="Verdana" w:hAnsi="Verdana" w:cs="Helvetica-Light"/>
          <w:kern w:val="0"/>
          <w:lang w:val="es-ES"/>
        </w:rPr>
        <w:t>verifique</w:t>
      </w:r>
      <w:r w:rsidR="00F81812" w:rsidRPr="00622FF7">
        <w:rPr>
          <w:rFonts w:ascii="Verdana" w:hAnsi="Verdana" w:cs="Helvetica-Light"/>
          <w:kern w:val="0"/>
          <w:lang w:val="es-ES"/>
        </w:rPr>
        <w:t xml:space="preserve"> </w:t>
      </w:r>
      <w:r w:rsidR="00DF5F54" w:rsidRPr="00622FF7">
        <w:rPr>
          <w:rFonts w:ascii="Verdana" w:hAnsi="Verdana" w:cs="Helvetica-Light"/>
          <w:kern w:val="0"/>
          <w:lang w:val="es-ES"/>
        </w:rPr>
        <w:t>su implementación en el territorio. Si bien las Corporaciones tienen autonomía</w:t>
      </w:r>
      <w:r w:rsidR="00DF5F54" w:rsidRPr="00622FF7">
        <w:rPr>
          <w:rStyle w:val="Refdenotaalpie"/>
          <w:rFonts w:ascii="Verdana" w:hAnsi="Verdana" w:cs="Helvetica-Light"/>
          <w:kern w:val="0"/>
          <w:lang w:val="es-ES"/>
        </w:rPr>
        <w:footnoteReference w:id="2"/>
      </w:r>
      <w:r w:rsidR="00DF5F54" w:rsidRPr="00622FF7">
        <w:rPr>
          <w:rFonts w:ascii="Verdana" w:hAnsi="Verdana" w:cs="Helvetica-Light"/>
          <w:kern w:val="0"/>
          <w:lang w:val="es-ES"/>
        </w:rPr>
        <w:t xml:space="preserve">, </w:t>
      </w:r>
      <w:r w:rsidR="002E61D3">
        <w:rPr>
          <w:rFonts w:ascii="Verdana" w:hAnsi="Verdana" w:cs="Helvetica-Light"/>
          <w:kern w:val="0"/>
          <w:lang w:val="es-ES"/>
        </w:rPr>
        <w:t xml:space="preserve">ésta </w:t>
      </w:r>
      <w:r w:rsidR="00DF5F54" w:rsidRPr="00622FF7">
        <w:rPr>
          <w:rFonts w:ascii="Verdana" w:eastAsia="Times New Roman" w:hAnsi="Verdana"/>
          <w:lang w:val="es-ES" w:eastAsia="es-ES"/>
        </w:rPr>
        <w:t>no es absoluta, es principalmente administrativa, orgánica y financiera</w:t>
      </w:r>
      <w:r w:rsidR="00DF5F54" w:rsidRPr="00622FF7">
        <w:rPr>
          <w:rFonts w:ascii="Verdana" w:hAnsi="Verdana" w:cs="Helvetica-Light"/>
          <w:kern w:val="0"/>
          <w:lang w:val="es-ES"/>
        </w:rPr>
        <w:t>. En este sentido, el Ministerio de Ambiente y Desarrollo Sostenible puede ejercer la función de inspección y vigilancia, para garantizar la coherencia</w:t>
      </w:r>
      <w:r w:rsidR="002F6D8F">
        <w:rPr>
          <w:rFonts w:ascii="Verdana" w:hAnsi="Verdana" w:cs="Helvetica-Light"/>
          <w:kern w:val="0"/>
          <w:lang w:val="es-ES"/>
        </w:rPr>
        <w:t xml:space="preserve"> en la implementación</w:t>
      </w:r>
      <w:r w:rsidR="00DF5F54" w:rsidRPr="00622FF7">
        <w:rPr>
          <w:rFonts w:ascii="Verdana" w:hAnsi="Verdana" w:cs="Helvetica-Light"/>
          <w:kern w:val="0"/>
          <w:lang w:val="es-ES"/>
        </w:rPr>
        <w:t xml:space="preserve"> de la política ambiental. </w:t>
      </w:r>
    </w:p>
    <w:p w14:paraId="4975E715" w14:textId="5B3CF0AB" w:rsidR="00DF5F54" w:rsidRDefault="00F81812" w:rsidP="00F37A51">
      <w:pPr>
        <w:spacing w:line="240" w:lineRule="auto"/>
        <w:jc w:val="both"/>
        <w:rPr>
          <w:rFonts w:ascii="Verdana" w:hAnsi="Verdana"/>
        </w:rPr>
      </w:pPr>
      <w:r>
        <w:rPr>
          <w:rFonts w:ascii="Verdana" w:hAnsi="Verdana" w:cs="Helvetica-Light"/>
          <w:kern w:val="0"/>
          <w:lang w:val="es-ES"/>
        </w:rPr>
        <w:t>En cuanto al objeto de inspección y vigilancia, referido al cumplimiento de la política pública ambiental, es preciso señalar que, l</w:t>
      </w:r>
      <w:r w:rsidRPr="00622FF7">
        <w:rPr>
          <w:rFonts w:ascii="Verdana" w:hAnsi="Verdana" w:cs="Helvetica-Light"/>
          <w:kern w:val="0"/>
          <w:lang w:val="es-ES"/>
        </w:rPr>
        <w:t xml:space="preserve">a política </w:t>
      </w:r>
      <w:r>
        <w:rPr>
          <w:rFonts w:ascii="Verdana" w:hAnsi="Verdana" w:cs="Helvetica-Light"/>
          <w:kern w:val="0"/>
          <w:lang w:val="es-ES"/>
        </w:rPr>
        <w:t xml:space="preserve">pública </w:t>
      </w:r>
      <w:r w:rsidRPr="00311EBD">
        <w:rPr>
          <w:rFonts w:ascii="Verdana" w:hAnsi="Verdana" w:cs="Helvetica-Light"/>
          <w:kern w:val="0"/>
          <w:lang w:val="es-ES"/>
        </w:rPr>
        <w:t xml:space="preserve">puede ser entendida como </w:t>
      </w:r>
      <w:r>
        <w:rPr>
          <w:rFonts w:ascii="Verdana" w:hAnsi="Verdana" w:cs="Helvetica-Light"/>
          <w:kern w:val="0"/>
          <w:lang w:val="es-ES"/>
        </w:rPr>
        <w:t>“</w:t>
      </w:r>
      <w:r w:rsidRPr="00311EBD">
        <w:rPr>
          <w:rFonts w:ascii="Verdana" w:hAnsi="Verdana" w:cs="Helvetica-Light"/>
          <w:kern w:val="0"/>
          <w:lang w:val="es-ES"/>
        </w:rPr>
        <w:t xml:space="preserve">una construcción social donde el Gobierno desempeña un papel fundamental, orientando el comportamiento de los actores mediante un conjunto de sucesivas acciones intencionales que tienen como propósito hacer frente a </w:t>
      </w:r>
      <w:r w:rsidRPr="00311EBD">
        <w:rPr>
          <w:rFonts w:ascii="Verdana" w:hAnsi="Verdana" w:cs="Helvetica-Light"/>
          <w:kern w:val="0"/>
          <w:lang w:val="es-ES"/>
        </w:rPr>
        <w:lastRenderedPageBreak/>
        <w:t>situaciones consideradas socialmente como relevantes</w:t>
      </w:r>
      <w:r>
        <w:rPr>
          <w:rFonts w:ascii="Verdana" w:hAnsi="Verdana" w:cs="Helvetica-Light"/>
          <w:kern w:val="0"/>
          <w:lang w:val="es-ES"/>
        </w:rPr>
        <w:t>”</w:t>
      </w:r>
      <w:r>
        <w:rPr>
          <w:rStyle w:val="Refdenotaalpie"/>
          <w:rFonts w:ascii="Verdana" w:hAnsi="Verdana" w:cs="Helvetica-Light"/>
          <w:kern w:val="0"/>
          <w:lang w:val="es-ES"/>
        </w:rPr>
        <w:footnoteReference w:id="3"/>
      </w:r>
      <w:r>
        <w:rPr>
          <w:rFonts w:ascii="Verdana" w:hAnsi="Verdana" w:cs="Helvetica-Light"/>
          <w:kern w:val="0"/>
          <w:lang w:val="es-ES"/>
        </w:rPr>
        <w:t xml:space="preserve">. </w:t>
      </w:r>
      <w:r w:rsidR="00DF5F54" w:rsidRPr="00622FF7">
        <w:rPr>
          <w:rFonts w:ascii="Verdana" w:hAnsi="Verdana"/>
        </w:rPr>
        <w:t xml:space="preserve">En términos generales, las políticas públicas se concretan en estrategias, acciones y decisiones que adoptan los gobiernos y las autoridades para atender y dar solución a problemas sociales, económicos o ambientales. </w:t>
      </w:r>
    </w:p>
    <w:p w14:paraId="4DCC725E" w14:textId="2B8932FD" w:rsidR="00DF5F54" w:rsidRPr="00622FF7" w:rsidRDefault="00DF5F54" w:rsidP="00DF5F54">
      <w:pPr>
        <w:pStyle w:val="saswp-faq-answer-text"/>
        <w:jc w:val="both"/>
        <w:rPr>
          <w:rFonts w:ascii="Verdana" w:hAnsi="Verdana"/>
          <w:sz w:val="22"/>
          <w:szCs w:val="22"/>
        </w:rPr>
      </w:pPr>
      <w:r w:rsidRPr="00622FF7">
        <w:rPr>
          <w:rFonts w:ascii="Verdana" w:hAnsi="Verdana" w:cs="Arial"/>
          <w:sz w:val="22"/>
          <w:szCs w:val="22"/>
        </w:rPr>
        <w:t>Una vez que se ha formulado una política, se pasa a la etapa de implementación</w:t>
      </w:r>
      <w:r w:rsidRPr="00622FF7">
        <w:rPr>
          <w:rFonts w:ascii="Verdana" w:hAnsi="Verdana"/>
          <w:sz w:val="22"/>
          <w:szCs w:val="22"/>
        </w:rPr>
        <w:t xml:space="preserve"> para alcanzar sus objetivos </w:t>
      </w:r>
      <w:r w:rsidRPr="00622FF7">
        <w:rPr>
          <w:rFonts w:ascii="Verdana" w:hAnsi="Verdana" w:cs="Arial"/>
          <w:sz w:val="22"/>
          <w:szCs w:val="22"/>
        </w:rPr>
        <w:t>a través de las acciones y medidas propuestas, lo cual implica</w:t>
      </w:r>
      <w:r>
        <w:rPr>
          <w:rFonts w:ascii="Verdana" w:hAnsi="Verdana" w:cs="Arial"/>
          <w:sz w:val="22"/>
          <w:szCs w:val="22"/>
        </w:rPr>
        <w:t xml:space="preserve"> entre otras estrategias,</w:t>
      </w:r>
      <w:r w:rsidRPr="00622FF7">
        <w:rPr>
          <w:rFonts w:ascii="Verdana" w:hAnsi="Verdana" w:cs="Arial"/>
          <w:sz w:val="22"/>
          <w:szCs w:val="22"/>
        </w:rPr>
        <w:t xml:space="preserve"> la adopción de regulaciones o leyes necesarias para asegurar </w:t>
      </w:r>
      <w:r>
        <w:rPr>
          <w:rFonts w:ascii="Verdana" w:hAnsi="Verdana" w:cs="Arial"/>
          <w:sz w:val="22"/>
          <w:szCs w:val="22"/>
        </w:rPr>
        <w:t xml:space="preserve">su </w:t>
      </w:r>
      <w:r w:rsidRPr="00622FF7">
        <w:rPr>
          <w:rFonts w:ascii="Verdana" w:hAnsi="Verdana" w:cs="Arial"/>
          <w:sz w:val="22"/>
          <w:szCs w:val="22"/>
        </w:rPr>
        <w:t>cumplimiento</w:t>
      </w:r>
      <w:r>
        <w:rPr>
          <w:rFonts w:ascii="Verdana" w:hAnsi="Verdana" w:cs="Arial"/>
          <w:sz w:val="22"/>
          <w:szCs w:val="22"/>
        </w:rPr>
        <w:t>,</w:t>
      </w:r>
      <w:r w:rsidRPr="00622FF7">
        <w:rPr>
          <w:rFonts w:ascii="Verdana" w:hAnsi="Verdana" w:cs="Arial"/>
          <w:sz w:val="22"/>
          <w:szCs w:val="22"/>
        </w:rPr>
        <w:t xml:space="preserve"> asignación de recursos, la creación de programas </w:t>
      </w:r>
      <w:r w:rsidRPr="00622FF7">
        <w:rPr>
          <w:rStyle w:val="Textoennegrita"/>
          <w:rFonts w:ascii="Verdana" w:hAnsi="Verdana"/>
          <w:b w:val="0"/>
          <w:bCs w:val="0"/>
          <w:sz w:val="22"/>
          <w:szCs w:val="22"/>
        </w:rPr>
        <w:t>gubernamentales,</w:t>
      </w:r>
      <w:r w:rsidRPr="00622FF7">
        <w:rPr>
          <w:rFonts w:ascii="Verdana" w:hAnsi="Verdana" w:cs="Arial"/>
          <w:sz w:val="22"/>
          <w:szCs w:val="22"/>
        </w:rPr>
        <w:t xml:space="preserve"> </w:t>
      </w:r>
      <w:r>
        <w:rPr>
          <w:rFonts w:ascii="Verdana" w:hAnsi="Verdana" w:cs="Arial"/>
          <w:sz w:val="22"/>
          <w:szCs w:val="22"/>
        </w:rPr>
        <w:t xml:space="preserve">de </w:t>
      </w:r>
      <w:r w:rsidRPr="00622FF7">
        <w:rPr>
          <w:rStyle w:val="Textoennegrita"/>
          <w:rFonts w:ascii="Verdana" w:hAnsi="Verdana"/>
          <w:b w:val="0"/>
          <w:bCs w:val="0"/>
          <w:sz w:val="22"/>
          <w:szCs w:val="22"/>
        </w:rPr>
        <w:t>incentivos fiscales</w:t>
      </w:r>
      <w:r w:rsidRPr="00622FF7">
        <w:rPr>
          <w:rFonts w:ascii="Verdana" w:hAnsi="Verdana" w:cs="Arial"/>
          <w:sz w:val="22"/>
          <w:szCs w:val="22"/>
        </w:rPr>
        <w:t xml:space="preserve"> </w:t>
      </w:r>
      <w:r w:rsidRPr="00622FF7">
        <w:rPr>
          <w:rFonts w:ascii="Verdana" w:hAnsi="Verdana"/>
          <w:sz w:val="22"/>
          <w:szCs w:val="22"/>
        </w:rPr>
        <w:t xml:space="preserve">y la realización de </w:t>
      </w:r>
      <w:r w:rsidRPr="00622FF7">
        <w:rPr>
          <w:rStyle w:val="Textoennegrita"/>
          <w:rFonts w:ascii="Verdana" w:hAnsi="Verdana"/>
          <w:b w:val="0"/>
          <w:bCs w:val="0"/>
          <w:sz w:val="22"/>
          <w:szCs w:val="22"/>
        </w:rPr>
        <w:t>campañas de concienciación</w:t>
      </w:r>
      <w:r w:rsidRPr="00622FF7">
        <w:rPr>
          <w:rFonts w:ascii="Verdana" w:hAnsi="Verdana"/>
          <w:sz w:val="22"/>
          <w:szCs w:val="22"/>
        </w:rPr>
        <w:t> para que las acciones planeadas impacten de manera efectiva a la sociedad.</w:t>
      </w:r>
    </w:p>
    <w:p w14:paraId="4E47BC03" w14:textId="77777777" w:rsidR="002F6D8F" w:rsidRDefault="00F81812" w:rsidP="00DF5F54">
      <w:pPr>
        <w:jc w:val="both"/>
        <w:rPr>
          <w:rFonts w:ascii="Arial" w:hAnsi="Arial" w:cs="Arial"/>
          <w:i/>
          <w:shd w:val="clear" w:color="auto" w:fill="FFFFFF"/>
        </w:rPr>
      </w:pPr>
      <w:r>
        <w:rPr>
          <w:rFonts w:ascii="Verdana" w:hAnsi="Verdana"/>
        </w:rPr>
        <w:t xml:space="preserve">Este Ministerio ha entendido que en la fase de </w:t>
      </w:r>
      <w:r w:rsidRPr="00622FF7">
        <w:rPr>
          <w:rFonts w:ascii="Verdana" w:hAnsi="Verdana"/>
        </w:rPr>
        <w:t>formulación de las políticas ambientales se plantean las estrategias óptimas para garantizar el logro de los objetivos de política, identificando las líneas de intervención viables desde una perspectiva técnica, financiera, jurídica, económica, social y política</w:t>
      </w:r>
      <w:r>
        <w:rPr>
          <w:rStyle w:val="Refdenotaalpie"/>
          <w:rFonts w:ascii="Verdana" w:hAnsi="Verdana"/>
        </w:rPr>
        <w:footnoteReference w:id="4"/>
      </w:r>
      <w:r w:rsidRPr="00622FF7">
        <w:rPr>
          <w:rFonts w:ascii="Verdana" w:hAnsi="Verdana"/>
        </w:rPr>
        <w:t xml:space="preserve">. </w:t>
      </w:r>
      <w:r w:rsidR="00DF5F54" w:rsidRPr="00622FF7">
        <w:rPr>
          <w:rFonts w:ascii="Verdana" w:hAnsi="Verdana"/>
        </w:rPr>
        <w:t>Sobre el particular, el inciso primero de los considerandos del Decreto 1082 de 2015 – Decreto Único Reglamentario del Sector de Planeación</w:t>
      </w:r>
      <w:r w:rsidR="00DF5F54">
        <w:rPr>
          <w:rFonts w:ascii="Verdana" w:hAnsi="Verdana"/>
        </w:rPr>
        <w:t>,</w:t>
      </w:r>
      <w:r w:rsidR="00DF5F54" w:rsidRPr="00622FF7">
        <w:rPr>
          <w:rFonts w:ascii="Verdana" w:hAnsi="Verdana"/>
        </w:rPr>
        <w:t xml:space="preserve"> señala</w:t>
      </w:r>
      <w:r w:rsidR="00DF5F54">
        <w:rPr>
          <w:rFonts w:ascii="Verdana" w:hAnsi="Verdana"/>
        </w:rPr>
        <w:t>:</w:t>
      </w:r>
      <w:r w:rsidR="00DF5F54" w:rsidRPr="00622FF7">
        <w:rPr>
          <w:rFonts w:ascii="Verdana" w:hAnsi="Verdana"/>
        </w:rPr>
        <w:t xml:space="preserve"> </w:t>
      </w:r>
      <w:r w:rsidR="00DF5F54" w:rsidRPr="00DF5F54">
        <w:rPr>
          <w:rFonts w:ascii="Verdana" w:hAnsi="Verdana"/>
          <w:i/>
        </w:rPr>
        <w:t>“</w:t>
      </w:r>
      <w:r w:rsidR="00DF5F54" w:rsidRPr="00DF5F54">
        <w:rPr>
          <w:rFonts w:ascii="Verdana" w:hAnsi="Verdana" w:cs="Arial"/>
          <w:i/>
          <w:shd w:val="clear" w:color="auto" w:fill="FFFFFF"/>
        </w:rPr>
        <w:t xml:space="preserve">Que la producción normativa ocupa un espacio central en la implementación de políticas públicas, siendo el medio a través del cual se estructuran los instrumentos jurídicos que materializan en gran parte las decisiones del Estado”. </w:t>
      </w:r>
      <w:r w:rsidR="00DF5F54" w:rsidRPr="00DF5F54">
        <w:rPr>
          <w:rFonts w:ascii="Arial" w:hAnsi="Arial" w:cs="Arial"/>
          <w:i/>
          <w:shd w:val="clear" w:color="auto" w:fill="FFFFFF"/>
        </w:rPr>
        <w:t>​</w:t>
      </w:r>
    </w:p>
    <w:p w14:paraId="19926D8A" w14:textId="00F4E6D2" w:rsidR="0092529F" w:rsidRDefault="0092529F" w:rsidP="00DF5F54">
      <w:pPr>
        <w:jc w:val="both"/>
        <w:rPr>
          <w:rFonts w:ascii="Verdana" w:hAnsi="Verdana" w:cs="Helvetica-Light"/>
          <w:lang w:val="es-ES_tradnl"/>
        </w:rPr>
      </w:pPr>
      <w:r w:rsidRPr="5B2C1CAB">
        <w:rPr>
          <w:rFonts w:ascii="Verdana" w:eastAsia="Times New Roman" w:hAnsi="Verdana"/>
          <w:lang w:val="es-ES" w:eastAsia="es-ES"/>
        </w:rPr>
        <w:t>Así las cosas, para los efectos de la presente Circular se entiende que la “inspección y vigilancia” del Ministerio sobre las Corporaciones Autónomas Regionales y de Desarrollo Sostenible en relación con las acciones de implementación de la política en sus respectivas jurisdicciones, constituye pieza fundamental de la coordinación y articulación, así como, de la responsabilidad del ente rector del Sistema Nacional Ambiental</w:t>
      </w:r>
    </w:p>
    <w:p w14:paraId="662A25E9" w14:textId="080D152C" w:rsidR="00B82C9F" w:rsidRDefault="00E0601C" w:rsidP="000D146D">
      <w:pPr>
        <w:shd w:val="clear" w:color="auto" w:fill="FFFFFF" w:themeFill="background1"/>
        <w:spacing w:beforeAutospacing="1" w:afterAutospacing="1" w:line="240" w:lineRule="auto"/>
        <w:jc w:val="both"/>
        <w:rPr>
          <w:rFonts w:ascii="Verdana" w:hAnsi="Verdana" w:cs="Segoe UI"/>
        </w:rPr>
      </w:pPr>
      <w:r w:rsidRPr="007D33E9">
        <w:rPr>
          <w:rFonts w:ascii="Verdana" w:hAnsi="Verdana" w:cs="Helvetica-Light"/>
          <w:kern w:val="0"/>
          <w:lang w:val="es-ES"/>
        </w:rPr>
        <w:t>En consideración de lo expuesto, a continuación</w:t>
      </w:r>
      <w:r w:rsidR="00BF7CF9" w:rsidRPr="007D33E9">
        <w:rPr>
          <w:rFonts w:ascii="Verdana" w:hAnsi="Verdana" w:cs="Helvetica-Light"/>
          <w:kern w:val="0"/>
          <w:lang w:val="es-ES"/>
        </w:rPr>
        <w:t>,</w:t>
      </w:r>
      <w:r w:rsidRPr="007D33E9">
        <w:rPr>
          <w:rFonts w:ascii="Verdana" w:hAnsi="Verdana" w:cs="Helvetica-Light"/>
          <w:kern w:val="0"/>
          <w:lang w:val="es-ES"/>
        </w:rPr>
        <w:t xml:space="preserve"> </w:t>
      </w:r>
      <w:r w:rsidR="003927B9" w:rsidRPr="007D33E9">
        <w:rPr>
          <w:rFonts w:ascii="Verdana" w:hAnsi="Verdana" w:cs="Helvetica-Light"/>
          <w:kern w:val="0"/>
          <w:lang w:val="es-ES"/>
        </w:rPr>
        <w:t xml:space="preserve">se </w:t>
      </w:r>
      <w:r w:rsidR="003927B9">
        <w:rPr>
          <w:rFonts w:ascii="Verdana" w:hAnsi="Verdana" w:cs="Helvetica-Light"/>
          <w:kern w:val="0"/>
          <w:lang w:val="es-ES"/>
        </w:rPr>
        <w:t>imparten</w:t>
      </w:r>
      <w:r w:rsidR="00B82C9F" w:rsidRPr="007D33E9">
        <w:rPr>
          <w:rFonts w:ascii="Verdana" w:hAnsi="Verdana" w:cs="Helvetica-Light"/>
          <w:kern w:val="0"/>
          <w:lang w:val="es-ES"/>
        </w:rPr>
        <w:t xml:space="preserve"> </w:t>
      </w:r>
      <w:r w:rsidR="005B098B" w:rsidRPr="007D33E9">
        <w:rPr>
          <w:rFonts w:ascii="Verdana" w:hAnsi="Verdana" w:cs="Helvetica-Light"/>
          <w:kern w:val="0"/>
          <w:lang w:val="es-ES"/>
        </w:rPr>
        <w:t xml:space="preserve">las </w:t>
      </w:r>
      <w:r w:rsidR="00F81812" w:rsidRPr="00F37A51">
        <w:rPr>
          <w:rFonts w:ascii="Verdana" w:hAnsi="Verdana" w:cs="Helvetica-Light"/>
          <w:bCs/>
          <w:kern w:val="0"/>
          <w:u w:val="single"/>
          <w:lang w:val="es-ES"/>
        </w:rPr>
        <w:t>D</w:t>
      </w:r>
      <w:r w:rsidR="005B098B" w:rsidRPr="00F37A51">
        <w:rPr>
          <w:rFonts w:ascii="Verdana" w:hAnsi="Verdana" w:cs="Helvetica-Light"/>
          <w:bCs/>
          <w:kern w:val="0"/>
          <w:u w:val="single"/>
          <w:lang w:val="es-ES"/>
        </w:rPr>
        <w:t>irectrices</w:t>
      </w:r>
      <w:r w:rsidR="00141167" w:rsidRPr="00F37A51">
        <w:rPr>
          <w:rFonts w:ascii="Verdana" w:hAnsi="Verdana" w:cs="Helvetica-Light"/>
          <w:bCs/>
          <w:kern w:val="0"/>
          <w:u w:val="single"/>
          <w:lang w:val="es-ES"/>
        </w:rPr>
        <w:t xml:space="preserve"> </w:t>
      </w:r>
      <w:r w:rsidR="00141167" w:rsidRPr="00F37A51">
        <w:rPr>
          <w:rFonts w:ascii="Verdana" w:hAnsi="Verdana" w:cs="Helvetica-Light"/>
          <w:bCs/>
          <w:kern w:val="0"/>
          <w:u w:val="single"/>
        </w:rPr>
        <w:t>para el ejercicio de</w:t>
      </w:r>
      <w:r w:rsidR="00B82C9F" w:rsidRPr="00F81812">
        <w:rPr>
          <w:rFonts w:ascii="Verdana" w:hAnsi="Verdana" w:cs="Helvetica-Light"/>
          <w:bCs/>
          <w:kern w:val="0"/>
        </w:rPr>
        <w:t xml:space="preserve"> </w:t>
      </w:r>
      <w:r w:rsidR="00141167" w:rsidRPr="00F37A51">
        <w:rPr>
          <w:rFonts w:ascii="Verdana" w:hAnsi="Verdana" w:cs="Helvetica-Light"/>
          <w:bCs/>
          <w:kern w:val="0"/>
          <w:u w:val="single"/>
        </w:rPr>
        <w:t>la función de inspección y vigilancia</w:t>
      </w:r>
      <w:r w:rsidR="004705B0" w:rsidRPr="00F37A51">
        <w:rPr>
          <w:rFonts w:ascii="Verdana" w:hAnsi="Verdana" w:cs="Helvetica-Light"/>
          <w:bCs/>
          <w:kern w:val="0"/>
          <w:u w:val="single"/>
        </w:rPr>
        <w:t xml:space="preserve"> sobre</w:t>
      </w:r>
      <w:r w:rsidR="00141167" w:rsidRPr="00F37A51">
        <w:rPr>
          <w:rFonts w:ascii="Verdana" w:hAnsi="Verdana" w:cs="Helvetica-Light"/>
          <w:bCs/>
          <w:kern w:val="0"/>
          <w:u w:val="single"/>
        </w:rPr>
        <w:t xml:space="preserve"> </w:t>
      </w:r>
      <w:r w:rsidR="004705B0" w:rsidRPr="00F37A51">
        <w:rPr>
          <w:rFonts w:ascii="Verdana" w:eastAsia="Times New Roman" w:hAnsi="Verdana"/>
          <w:bCs/>
          <w:u w:val="single"/>
          <w:lang w:val="es-ES" w:eastAsia="es-ES"/>
        </w:rPr>
        <w:t>las</w:t>
      </w:r>
      <w:r w:rsidR="000D146D" w:rsidRPr="00F37A51">
        <w:rPr>
          <w:rFonts w:ascii="Verdana" w:eastAsia="Times New Roman" w:hAnsi="Verdana"/>
          <w:bCs/>
          <w:u w:val="single"/>
          <w:lang w:val="es-ES" w:eastAsia="es-ES"/>
        </w:rPr>
        <w:t xml:space="preserve"> </w:t>
      </w:r>
      <w:r w:rsidR="004705B0" w:rsidRPr="00F37A51">
        <w:rPr>
          <w:rFonts w:ascii="Verdana" w:eastAsia="Times New Roman" w:hAnsi="Verdana"/>
          <w:bCs/>
          <w:u w:val="single"/>
          <w:lang w:val="es-ES" w:eastAsia="es-ES"/>
        </w:rPr>
        <w:t>Corporaciones Autónomas Regionales</w:t>
      </w:r>
      <w:r w:rsidR="004705B0" w:rsidRPr="00F37A51">
        <w:rPr>
          <w:rFonts w:ascii="Verdana" w:hAnsi="Verdana" w:cs="Helvetica-Light"/>
          <w:bCs/>
          <w:kern w:val="0"/>
          <w:u w:val="single"/>
        </w:rPr>
        <w:t xml:space="preserve"> y de Desarrollo Sostenible</w:t>
      </w:r>
      <w:r w:rsidR="000D146D">
        <w:rPr>
          <w:rFonts w:ascii="Verdana" w:hAnsi="Verdana" w:cs="Helvetica-Light"/>
          <w:b/>
          <w:kern w:val="0"/>
          <w:u w:val="single"/>
        </w:rPr>
        <w:t xml:space="preserve"> </w:t>
      </w:r>
      <w:r w:rsidR="004705B0">
        <w:rPr>
          <w:rFonts w:ascii="Verdana" w:hAnsi="Verdana" w:cs="Helvetica-Light"/>
          <w:kern w:val="0"/>
        </w:rPr>
        <w:t>en relación con</w:t>
      </w:r>
      <w:r w:rsidR="00B82C9F" w:rsidRPr="007D33E9">
        <w:rPr>
          <w:rFonts w:ascii="Verdana" w:hAnsi="Verdana" w:cs="Helvetica-Light"/>
          <w:kern w:val="0"/>
        </w:rPr>
        <w:t xml:space="preserve"> el cumplimiento </w:t>
      </w:r>
      <w:r w:rsidR="00B82C9F" w:rsidRPr="007D33E9">
        <w:rPr>
          <w:rFonts w:ascii="Verdana" w:eastAsia="Times New Roman" w:hAnsi="Verdana"/>
          <w:bCs/>
          <w:lang w:val="es-ES" w:eastAsia="es-ES"/>
        </w:rPr>
        <w:t>de la política ambiental</w:t>
      </w:r>
      <w:r w:rsidR="00F56A98" w:rsidRPr="000D146D">
        <w:rPr>
          <w:rFonts w:cs="Segoe UI"/>
        </w:rPr>
        <w:footnoteReference w:id="5"/>
      </w:r>
      <w:r w:rsidR="004705B0" w:rsidRPr="000D146D">
        <w:rPr>
          <w:rFonts w:ascii="Verdana" w:hAnsi="Verdana" w:cs="Segoe UI"/>
        </w:rPr>
        <w:t>.</w:t>
      </w:r>
      <w:r w:rsidR="00B82C9F" w:rsidRPr="000D146D">
        <w:rPr>
          <w:rFonts w:ascii="Verdana" w:hAnsi="Verdana" w:cs="Segoe UI"/>
        </w:rPr>
        <w:t xml:space="preserve"> </w:t>
      </w:r>
    </w:p>
    <w:p w14:paraId="4C26C54F" w14:textId="02CA78F9" w:rsidR="695E9ABE" w:rsidRPr="000D146D" w:rsidRDefault="007D33E9" w:rsidP="000D146D">
      <w:pPr>
        <w:pStyle w:val="Prrafodelista"/>
        <w:numPr>
          <w:ilvl w:val="0"/>
          <w:numId w:val="15"/>
        </w:numPr>
        <w:shd w:val="clear" w:color="auto" w:fill="FFFFFF" w:themeFill="background1"/>
        <w:spacing w:beforeAutospacing="1" w:afterAutospacing="1" w:line="240" w:lineRule="auto"/>
        <w:ind w:left="284" w:hanging="284"/>
        <w:jc w:val="both"/>
        <w:rPr>
          <w:rFonts w:ascii="Verdana" w:hAnsi="Verdana" w:cs="Segoe UI"/>
          <w:b/>
        </w:rPr>
      </w:pPr>
      <w:r w:rsidRPr="000D146D">
        <w:rPr>
          <w:rFonts w:ascii="Verdana" w:hAnsi="Verdana" w:cs="Segoe UI"/>
          <w:b/>
        </w:rPr>
        <w:lastRenderedPageBreak/>
        <w:t>Qu</w:t>
      </w:r>
      <w:r w:rsidR="00282310">
        <w:rPr>
          <w:rFonts w:ascii="Verdana" w:hAnsi="Verdana" w:cs="Segoe UI"/>
          <w:b/>
        </w:rPr>
        <w:t>é</w:t>
      </w:r>
      <w:r w:rsidRPr="000D146D">
        <w:rPr>
          <w:rFonts w:ascii="Verdana" w:hAnsi="Verdana" w:cs="Segoe UI"/>
          <w:b/>
        </w:rPr>
        <w:t xml:space="preserve"> se entiende por</w:t>
      </w:r>
      <w:r w:rsidR="695E9ABE" w:rsidRPr="000D146D">
        <w:rPr>
          <w:rFonts w:ascii="Verdana" w:hAnsi="Verdana" w:cs="Segoe UI"/>
          <w:b/>
        </w:rPr>
        <w:t xml:space="preserve"> inspección y vigilancia.</w:t>
      </w:r>
    </w:p>
    <w:p w14:paraId="45E1138D" w14:textId="02B67CF8" w:rsidR="0046265A" w:rsidRDefault="007D33E9" w:rsidP="007D33E9">
      <w:pPr>
        <w:shd w:val="clear" w:color="auto" w:fill="FFFFFF" w:themeFill="background1"/>
        <w:spacing w:beforeAutospacing="1" w:afterAutospacing="1" w:line="240" w:lineRule="auto"/>
        <w:jc w:val="both"/>
        <w:rPr>
          <w:rFonts w:ascii="Verdana" w:hAnsi="Verdana" w:cs="Segoe UI"/>
        </w:rPr>
      </w:pPr>
      <w:r w:rsidRPr="00F56A98">
        <w:rPr>
          <w:rFonts w:ascii="Verdana" w:hAnsi="Verdana" w:cs="Segoe UI"/>
        </w:rPr>
        <w:t xml:space="preserve">Para efectos de las presentes </w:t>
      </w:r>
      <w:r w:rsidRPr="00F56A98">
        <w:rPr>
          <w:rFonts w:ascii="Verdana" w:hAnsi="Verdana" w:cs="Segoe UI"/>
          <w:b/>
          <w:bCs/>
        </w:rPr>
        <w:t>Directrices,</w:t>
      </w:r>
      <w:r w:rsidRPr="00F56A98">
        <w:rPr>
          <w:rFonts w:ascii="Verdana" w:hAnsi="Verdana" w:cs="Segoe UI"/>
        </w:rPr>
        <w:t xml:space="preserve"> se entiende la función de </w:t>
      </w:r>
      <w:r w:rsidR="00A87D32" w:rsidRPr="00F56A98">
        <w:rPr>
          <w:rFonts w:ascii="Verdana" w:hAnsi="Verdana" w:cs="Segoe UI"/>
        </w:rPr>
        <w:t>“</w:t>
      </w:r>
      <w:r w:rsidRPr="00F56A98">
        <w:rPr>
          <w:rFonts w:ascii="Verdana" w:hAnsi="Verdana" w:cs="Segoe UI"/>
        </w:rPr>
        <w:t>inspección</w:t>
      </w:r>
      <w:r w:rsidR="00A87D32" w:rsidRPr="00F56A98">
        <w:rPr>
          <w:rFonts w:ascii="Verdana" w:hAnsi="Verdana" w:cs="Segoe UI"/>
        </w:rPr>
        <w:t>”</w:t>
      </w:r>
      <w:r w:rsidRPr="00F56A98">
        <w:rPr>
          <w:rFonts w:ascii="Verdana" w:hAnsi="Verdana" w:cs="Segoe UI"/>
        </w:rPr>
        <w:t xml:space="preserve"> como la facultad del Ministerio de Ambiente y Desarrollo Sostenible de solicitar y/o verificar información o documentos en poder de las Corporaciones Autónomas Regionales y de Desarrollo Sostenible y la de </w:t>
      </w:r>
      <w:r w:rsidR="00A87D32" w:rsidRPr="00F56A98">
        <w:rPr>
          <w:rFonts w:ascii="Verdana" w:hAnsi="Verdana" w:cs="Segoe UI"/>
        </w:rPr>
        <w:t>“</w:t>
      </w:r>
      <w:r w:rsidRPr="00F56A98">
        <w:rPr>
          <w:rFonts w:ascii="Verdana" w:hAnsi="Verdana" w:cs="Segoe UI"/>
        </w:rPr>
        <w:t>vigilancia</w:t>
      </w:r>
      <w:r w:rsidR="00A87D32" w:rsidRPr="00F56A98">
        <w:rPr>
          <w:rFonts w:ascii="Verdana" w:hAnsi="Verdana" w:cs="Segoe UI"/>
        </w:rPr>
        <w:t>”</w:t>
      </w:r>
      <w:r w:rsidRPr="00F56A98">
        <w:rPr>
          <w:rFonts w:ascii="Verdana" w:hAnsi="Verdana" w:cs="Segoe UI"/>
        </w:rPr>
        <w:t xml:space="preserve"> como el seguimiento y evaluación de las actividades de las Corporaciones, en la aplicación </w:t>
      </w:r>
      <w:r w:rsidR="00A87D32" w:rsidRPr="00F56A98">
        <w:rPr>
          <w:rFonts w:ascii="Verdana" w:hAnsi="Verdana" w:cs="Segoe UI"/>
        </w:rPr>
        <w:t xml:space="preserve">y cumplimiento </w:t>
      </w:r>
      <w:r w:rsidR="0046265A">
        <w:rPr>
          <w:rFonts w:ascii="Verdana" w:hAnsi="Verdana" w:cs="Segoe UI"/>
        </w:rPr>
        <w:t>de la política ambiental.</w:t>
      </w:r>
    </w:p>
    <w:p w14:paraId="1215DF56" w14:textId="1EB792D8" w:rsidR="007D33E9" w:rsidRPr="00F56A98" w:rsidRDefault="0046265A" w:rsidP="007D33E9">
      <w:pPr>
        <w:shd w:val="clear" w:color="auto" w:fill="FFFFFF" w:themeFill="background1"/>
        <w:spacing w:beforeAutospacing="1" w:afterAutospacing="1" w:line="240" w:lineRule="auto"/>
        <w:jc w:val="both"/>
        <w:rPr>
          <w:rFonts w:ascii="Verdana" w:eastAsia="Times New Roman" w:hAnsi="Verdana"/>
          <w:highlight w:val="yellow"/>
          <w:lang w:val="es-ES" w:eastAsia="es-ES"/>
        </w:rPr>
      </w:pPr>
      <w:r>
        <w:rPr>
          <w:rFonts w:ascii="Verdana" w:hAnsi="Verdana" w:cs="Segoe UI"/>
        </w:rPr>
        <w:t xml:space="preserve">Lo anterior, </w:t>
      </w:r>
      <w:r w:rsidR="007D33E9" w:rsidRPr="00F56A98">
        <w:rPr>
          <w:rFonts w:ascii="Verdana" w:hAnsi="Verdana" w:cs="Segoe UI"/>
        </w:rPr>
        <w:t>como</w:t>
      </w:r>
      <w:r w:rsidR="00A87D32" w:rsidRPr="00F56A98">
        <w:rPr>
          <w:rFonts w:ascii="Verdana" w:hAnsi="Verdana" w:cs="Segoe UI"/>
        </w:rPr>
        <w:t xml:space="preserve"> </w:t>
      </w:r>
      <w:r w:rsidR="007D33E9" w:rsidRPr="00F56A98">
        <w:rPr>
          <w:rFonts w:ascii="Verdana" w:hAnsi="Verdana" w:cs="Segoe UI"/>
        </w:rPr>
        <w:t xml:space="preserve">expresión de </w:t>
      </w:r>
      <w:r w:rsidR="00A06D92" w:rsidRPr="00F56A98">
        <w:rPr>
          <w:rFonts w:ascii="Verdana" w:hAnsi="Verdana" w:cs="Segoe UI"/>
        </w:rPr>
        <w:t>su condición</w:t>
      </w:r>
      <w:r w:rsidR="00A87D32" w:rsidRPr="00F56A98">
        <w:rPr>
          <w:rFonts w:ascii="Verdana" w:hAnsi="Verdana" w:cs="Segoe UI"/>
        </w:rPr>
        <w:t xml:space="preserve"> de </w:t>
      </w:r>
      <w:r w:rsidR="00A87D32" w:rsidRPr="00F56A98">
        <w:rPr>
          <w:rFonts w:ascii="Verdana" w:hAnsi="Verdana" w:cs="Arial"/>
          <w:color w:val="333333"/>
          <w:shd w:val="clear" w:color="auto" w:fill="FFFFFF"/>
        </w:rPr>
        <w:t xml:space="preserve">“… </w:t>
      </w:r>
      <w:r w:rsidR="00A87D32" w:rsidRPr="00F56A98">
        <w:rPr>
          <w:rFonts w:ascii="Verdana" w:hAnsi="Verdana" w:cs="Arial"/>
          <w:i/>
          <w:color w:val="333333"/>
          <w:shd w:val="clear" w:color="auto" w:fill="FFFFFF"/>
        </w:rPr>
        <w:t>rector de la gestión del ambiente y de los recursos naturales renovables, encargado de orientar y regular el ordenamiento ambiental del territorio y de definir las políticas y regulaciones a las que se sujetarán la recuperación, conservación, protección, ordenamiento, manejo, uso y aprovechamiento sostenible de los recursos naturales renovables y del ambiente de la Nación, a fin de asegurar el desarrollo sostenible, sin perjuicio de las funciones asignadas a otros sectores</w:t>
      </w:r>
      <w:r w:rsidR="00A87D32" w:rsidRPr="00F56A98">
        <w:rPr>
          <w:rFonts w:ascii="Verdana" w:hAnsi="Verdana" w:cs="Arial"/>
          <w:color w:val="333333"/>
          <w:shd w:val="clear" w:color="auto" w:fill="FFFFFF"/>
        </w:rPr>
        <w:t>”</w:t>
      </w:r>
      <w:r w:rsidR="00311EBD">
        <w:rPr>
          <w:rFonts w:ascii="Verdana" w:hAnsi="Verdana" w:cs="Arial"/>
          <w:color w:val="333333"/>
          <w:shd w:val="clear" w:color="auto" w:fill="FFFFFF"/>
        </w:rPr>
        <w:t xml:space="preserve"> </w:t>
      </w:r>
      <w:r w:rsidR="00A87D32" w:rsidRPr="00F56A98">
        <w:rPr>
          <w:rFonts w:ascii="Verdana" w:hAnsi="Verdana" w:cs="Arial"/>
          <w:color w:val="333333"/>
          <w:shd w:val="clear" w:color="auto" w:fill="FFFFFF"/>
        </w:rPr>
        <w:t>(artículo 1 Decreto Ley 3570 de 2011)</w:t>
      </w:r>
      <w:r w:rsidR="00DB0D70" w:rsidRPr="00F56A98">
        <w:rPr>
          <w:rFonts w:ascii="Verdana" w:hAnsi="Verdana" w:cs="Arial"/>
          <w:color w:val="333333"/>
          <w:shd w:val="clear" w:color="auto" w:fill="FFFFFF"/>
        </w:rPr>
        <w:t xml:space="preserve">, </w:t>
      </w:r>
      <w:r w:rsidR="007D33E9" w:rsidRPr="00F56A98">
        <w:rPr>
          <w:rFonts w:ascii="Verdana" w:hAnsi="Verdana" w:cs="Segoe UI"/>
        </w:rPr>
        <w:t>que hace posible la unidad de la política ambiental en Colombia.</w:t>
      </w:r>
    </w:p>
    <w:p w14:paraId="283B8806" w14:textId="16188DAE" w:rsidR="00A96E52" w:rsidRPr="000D146D" w:rsidRDefault="00141167" w:rsidP="000D146D">
      <w:pPr>
        <w:pStyle w:val="Prrafodelista"/>
        <w:numPr>
          <w:ilvl w:val="0"/>
          <w:numId w:val="15"/>
        </w:numPr>
        <w:spacing w:after="0" w:line="240" w:lineRule="auto"/>
        <w:ind w:left="426" w:hanging="426"/>
        <w:jc w:val="both"/>
        <w:rPr>
          <w:rFonts w:ascii="Verdana" w:eastAsia="Times New Roman" w:hAnsi="Verdana"/>
          <w:lang w:val="es-ES" w:eastAsia="es-ES"/>
        </w:rPr>
      </w:pPr>
      <w:r w:rsidRPr="000D146D">
        <w:rPr>
          <w:rFonts w:ascii="Verdana" w:hAnsi="Verdana" w:cs="Helvetica-Light"/>
          <w:b/>
          <w:bCs/>
          <w:kern w:val="0"/>
        </w:rPr>
        <w:t xml:space="preserve">Sobre </w:t>
      </w:r>
      <w:ins w:id="39" w:author="PC" w:date="2025-10-28T11:26:00Z">
        <w:r w:rsidR="004501D9" w:rsidRPr="004501D9">
          <w:rPr>
            <w:rFonts w:ascii="Verdana" w:hAnsi="Verdana" w:cs="Helvetica-Light"/>
            <w:b/>
            <w:bCs/>
            <w:color w:val="FF0000"/>
            <w:kern w:val="0"/>
            <w:rPrChange w:id="40" w:author="PC" w:date="2025-10-28T11:26:00Z">
              <w:rPr>
                <w:rFonts w:ascii="Verdana" w:hAnsi="Verdana" w:cs="Helvetica-Light"/>
                <w:b/>
                <w:bCs/>
                <w:kern w:val="0"/>
              </w:rPr>
            </w:rPrChange>
          </w:rPr>
          <w:t xml:space="preserve">qué y sobre </w:t>
        </w:r>
      </w:ins>
      <w:r w:rsidRPr="000D146D">
        <w:rPr>
          <w:rFonts w:ascii="Verdana" w:hAnsi="Verdana" w:cs="Helvetica-Light"/>
          <w:b/>
          <w:bCs/>
          <w:kern w:val="0"/>
        </w:rPr>
        <w:t>qui</w:t>
      </w:r>
      <w:r w:rsidR="00282310">
        <w:rPr>
          <w:rFonts w:ascii="Verdana" w:hAnsi="Verdana" w:cs="Helvetica-Light"/>
          <w:b/>
          <w:bCs/>
          <w:kern w:val="0"/>
        </w:rPr>
        <w:t>é</w:t>
      </w:r>
      <w:r w:rsidRPr="000D146D">
        <w:rPr>
          <w:rFonts w:ascii="Verdana" w:hAnsi="Verdana" w:cs="Helvetica-Light"/>
          <w:b/>
          <w:bCs/>
          <w:kern w:val="0"/>
        </w:rPr>
        <w:t>nes recae</w:t>
      </w:r>
      <w:r w:rsidR="00DB0D70" w:rsidRPr="000D146D">
        <w:rPr>
          <w:rFonts w:ascii="Verdana" w:hAnsi="Verdana" w:cs="Helvetica-Light"/>
          <w:b/>
          <w:bCs/>
          <w:kern w:val="0"/>
        </w:rPr>
        <w:t>n</w:t>
      </w:r>
      <w:r w:rsidRPr="000D146D">
        <w:rPr>
          <w:rFonts w:ascii="Verdana" w:hAnsi="Verdana" w:cs="Helvetica-Light"/>
          <w:b/>
          <w:bCs/>
          <w:kern w:val="0"/>
        </w:rPr>
        <w:t xml:space="preserve"> la</w:t>
      </w:r>
      <w:r w:rsidR="00DB0D70" w:rsidRPr="000D146D">
        <w:rPr>
          <w:rFonts w:ascii="Verdana" w:hAnsi="Verdana" w:cs="Helvetica-Light"/>
          <w:b/>
          <w:bCs/>
          <w:kern w:val="0"/>
        </w:rPr>
        <w:t>s</w:t>
      </w:r>
      <w:r w:rsidRPr="000D146D">
        <w:rPr>
          <w:rFonts w:ascii="Verdana" w:hAnsi="Verdana" w:cs="Helvetica-Light"/>
          <w:b/>
          <w:bCs/>
          <w:kern w:val="0"/>
        </w:rPr>
        <w:t xml:space="preserve"> funci</w:t>
      </w:r>
      <w:r w:rsidR="00DB0D70" w:rsidRPr="000D146D">
        <w:rPr>
          <w:rFonts w:ascii="Verdana" w:hAnsi="Verdana" w:cs="Helvetica-Light"/>
          <w:b/>
          <w:bCs/>
          <w:kern w:val="0"/>
        </w:rPr>
        <w:t>o</w:t>
      </w:r>
      <w:r w:rsidRPr="00A940FA">
        <w:rPr>
          <w:rFonts w:ascii="Verdana" w:hAnsi="Verdana" w:cs="Helvetica-Light"/>
          <w:b/>
          <w:bCs/>
          <w:kern w:val="0"/>
          <w:highlight w:val="green"/>
          <w:rPrChange w:id="41" w:author="Carmen Elena Gomez Segura" w:date="2025-11-24T10:08:00Z">
            <w:rPr>
              <w:rFonts w:ascii="Verdana" w:hAnsi="Verdana" w:cs="Helvetica-Light"/>
              <w:b/>
              <w:bCs/>
              <w:kern w:val="0"/>
            </w:rPr>
          </w:rPrChange>
        </w:rPr>
        <w:t>n</w:t>
      </w:r>
      <w:r w:rsidR="00DB0D70" w:rsidRPr="00A940FA">
        <w:rPr>
          <w:rFonts w:ascii="Verdana" w:hAnsi="Verdana" w:cs="Helvetica-Light"/>
          <w:b/>
          <w:bCs/>
          <w:kern w:val="0"/>
          <w:highlight w:val="green"/>
          <w:rPrChange w:id="42" w:author="Carmen Elena Gomez Segura" w:date="2025-11-24T10:08:00Z">
            <w:rPr>
              <w:rFonts w:ascii="Verdana" w:hAnsi="Verdana" w:cs="Helvetica-Light"/>
              <w:b/>
              <w:bCs/>
              <w:kern w:val="0"/>
            </w:rPr>
          </w:rPrChange>
        </w:rPr>
        <w:t>e</w:t>
      </w:r>
      <w:r w:rsidRPr="000D146D">
        <w:rPr>
          <w:rFonts w:ascii="Verdana" w:hAnsi="Verdana" w:cs="Helvetica-Light"/>
          <w:b/>
          <w:bCs/>
          <w:kern w:val="0"/>
        </w:rPr>
        <w:t xml:space="preserve"> de inspección y vigilancia</w:t>
      </w:r>
      <w:r w:rsidR="00A96E52" w:rsidRPr="000D146D">
        <w:rPr>
          <w:rFonts w:ascii="Verdana" w:hAnsi="Verdana" w:cs="Helvetica-Light"/>
          <w:b/>
          <w:bCs/>
          <w:kern w:val="0"/>
        </w:rPr>
        <w:t>.</w:t>
      </w:r>
    </w:p>
    <w:p w14:paraId="7B3C3ECA" w14:textId="77777777" w:rsidR="00A96E52" w:rsidRDefault="00A96E52" w:rsidP="00A96E52">
      <w:pPr>
        <w:pStyle w:val="Prrafodelista"/>
        <w:spacing w:after="0" w:line="240" w:lineRule="auto"/>
        <w:ind w:left="426"/>
        <w:jc w:val="both"/>
        <w:rPr>
          <w:rFonts w:ascii="Verdana" w:hAnsi="Verdana" w:cs="Helvetica-Light"/>
          <w:b/>
          <w:kern w:val="0"/>
          <w:lang w:val="es-ES"/>
        </w:rPr>
      </w:pPr>
    </w:p>
    <w:p w14:paraId="389A384E" w14:textId="29C04A8E" w:rsidR="004501D9" w:rsidRPr="004501D9" w:rsidRDefault="004501D9" w:rsidP="004501D9">
      <w:pPr>
        <w:spacing w:after="0" w:line="240" w:lineRule="auto"/>
        <w:jc w:val="both"/>
        <w:rPr>
          <w:ins w:id="43" w:author="PC" w:date="2025-10-28T11:30:00Z"/>
          <w:rFonts w:ascii="Verdana" w:eastAsia="Times New Roman" w:hAnsi="Verdana"/>
          <w:b/>
          <w:bCs/>
          <w:color w:val="FF0000"/>
          <w:lang w:val="es-ES" w:eastAsia="es-ES"/>
        </w:rPr>
      </w:pPr>
      <w:ins w:id="44" w:author="PC" w:date="2025-10-28T11:30:00Z">
        <w:r w:rsidRPr="004501D9">
          <w:rPr>
            <w:rFonts w:ascii="Verdana" w:eastAsia="Times New Roman" w:hAnsi="Verdana"/>
            <w:color w:val="FF0000"/>
            <w:lang w:val="es-ES" w:eastAsia="es-ES"/>
            <w:rPrChange w:id="45" w:author="PC" w:date="2025-10-28T11:30:00Z">
              <w:rPr>
                <w:rFonts w:ascii="Verdana" w:eastAsia="Times New Roman" w:hAnsi="Verdana"/>
                <w:lang w:val="es-ES" w:eastAsia="es-ES"/>
              </w:rPr>
            </w:rPrChange>
          </w:rPr>
          <w:t xml:space="preserve">En relación con </w:t>
        </w:r>
        <w:r>
          <w:rPr>
            <w:rFonts w:ascii="Verdana" w:eastAsia="Times New Roman" w:hAnsi="Verdana"/>
            <w:bCs/>
            <w:color w:val="FF0000"/>
            <w:lang w:val="es-ES" w:eastAsia="es-ES"/>
          </w:rPr>
          <w:t xml:space="preserve">sobre </w:t>
        </w:r>
        <w:r w:rsidRPr="004501D9">
          <w:rPr>
            <w:rFonts w:ascii="Verdana" w:eastAsia="Times New Roman" w:hAnsi="Verdana"/>
            <w:bCs/>
            <w:color w:val="FF0000"/>
            <w:u w:val="single"/>
            <w:lang w:val="es-ES" w:eastAsia="es-ES"/>
            <w:rPrChange w:id="46" w:author="PC" w:date="2025-10-28T11:33:00Z">
              <w:rPr>
                <w:rFonts w:ascii="Verdana" w:eastAsia="Times New Roman" w:hAnsi="Verdana"/>
                <w:bCs/>
                <w:color w:val="FF0000"/>
                <w:lang w:val="es-ES" w:eastAsia="es-ES"/>
              </w:rPr>
            </w:rPrChange>
          </w:rPr>
          <w:t>qu</w:t>
        </w:r>
      </w:ins>
      <w:ins w:id="47" w:author="PC" w:date="2025-10-28T11:33:00Z">
        <w:r w:rsidRPr="004501D9">
          <w:rPr>
            <w:rFonts w:ascii="Verdana" w:eastAsia="Times New Roman" w:hAnsi="Verdana"/>
            <w:bCs/>
            <w:color w:val="FF0000"/>
            <w:u w:val="single"/>
            <w:lang w:val="es-ES" w:eastAsia="es-ES"/>
            <w:rPrChange w:id="48" w:author="PC" w:date="2025-10-28T11:33:00Z">
              <w:rPr>
                <w:rFonts w:ascii="Verdana" w:eastAsia="Times New Roman" w:hAnsi="Verdana"/>
                <w:bCs/>
                <w:color w:val="FF0000"/>
                <w:lang w:val="es-ES" w:eastAsia="es-ES"/>
              </w:rPr>
            </w:rPrChange>
          </w:rPr>
          <w:t>é</w:t>
        </w:r>
      </w:ins>
      <w:ins w:id="49" w:author="PC" w:date="2025-10-28T11:30:00Z">
        <w:r w:rsidRPr="004501D9">
          <w:rPr>
            <w:rFonts w:ascii="Verdana" w:eastAsia="Times New Roman" w:hAnsi="Verdana"/>
            <w:bCs/>
            <w:color w:val="FF0000"/>
            <w:lang w:val="es-ES" w:eastAsia="es-ES"/>
            <w:rPrChange w:id="50" w:author="PC" w:date="2025-10-28T11:30:00Z">
              <w:rPr>
                <w:rFonts w:ascii="Verdana" w:eastAsia="Times New Roman" w:hAnsi="Verdana"/>
                <w:bCs/>
                <w:lang w:val="es-ES" w:eastAsia="es-ES"/>
              </w:rPr>
            </w:rPrChange>
          </w:rPr>
          <w:t xml:space="preserve"> </w:t>
        </w:r>
      </w:ins>
      <w:ins w:id="51" w:author="PC" w:date="2025-10-28T11:36:00Z">
        <w:r w:rsidR="00B9569F">
          <w:rPr>
            <w:rFonts w:ascii="Verdana" w:eastAsia="Times New Roman" w:hAnsi="Verdana"/>
            <w:bCs/>
            <w:color w:val="FF0000"/>
            <w:lang w:val="es-ES" w:eastAsia="es-ES"/>
          </w:rPr>
          <w:t xml:space="preserve">y sobre </w:t>
        </w:r>
        <w:r w:rsidR="00B9569F" w:rsidRPr="00B9569F">
          <w:rPr>
            <w:rFonts w:ascii="Verdana" w:eastAsia="Times New Roman" w:hAnsi="Verdana"/>
            <w:bCs/>
            <w:color w:val="FF0000"/>
            <w:u w:val="single"/>
            <w:lang w:val="es-ES" w:eastAsia="es-ES"/>
            <w:rPrChange w:id="52" w:author="PC" w:date="2025-10-28T11:36:00Z">
              <w:rPr>
                <w:rFonts w:ascii="Verdana" w:eastAsia="Times New Roman" w:hAnsi="Verdana"/>
                <w:bCs/>
                <w:color w:val="FF0000"/>
                <w:lang w:val="es-ES" w:eastAsia="es-ES"/>
              </w:rPr>
            </w:rPrChange>
          </w:rPr>
          <w:t>quienes</w:t>
        </w:r>
        <w:r w:rsidR="00B9569F">
          <w:rPr>
            <w:rFonts w:ascii="Verdana" w:eastAsia="Times New Roman" w:hAnsi="Verdana"/>
            <w:bCs/>
            <w:color w:val="FF0000"/>
            <w:lang w:val="es-ES" w:eastAsia="es-ES"/>
          </w:rPr>
          <w:t xml:space="preserve"> </w:t>
        </w:r>
      </w:ins>
      <w:ins w:id="53" w:author="PC" w:date="2025-10-28T11:30:00Z">
        <w:r w:rsidRPr="004501D9">
          <w:rPr>
            <w:rFonts w:ascii="Verdana" w:eastAsia="Times New Roman" w:hAnsi="Verdana"/>
            <w:bCs/>
            <w:color w:val="FF0000"/>
            <w:lang w:val="es-ES" w:eastAsia="es-ES"/>
            <w:rPrChange w:id="54" w:author="PC" w:date="2025-10-28T11:30:00Z">
              <w:rPr>
                <w:rFonts w:ascii="Verdana" w:eastAsia="Times New Roman" w:hAnsi="Verdana"/>
                <w:bCs/>
                <w:lang w:val="es-ES" w:eastAsia="es-ES"/>
              </w:rPr>
            </w:rPrChange>
          </w:rPr>
          <w:t>se ejerc</w:t>
        </w:r>
      </w:ins>
      <w:ins w:id="55" w:author="PC" w:date="2025-10-28T11:36:00Z">
        <w:r w:rsidR="00B9569F">
          <w:rPr>
            <w:rFonts w:ascii="Verdana" w:eastAsia="Times New Roman" w:hAnsi="Verdana"/>
            <w:bCs/>
            <w:color w:val="FF0000"/>
            <w:lang w:val="es-ES" w:eastAsia="es-ES"/>
          </w:rPr>
          <w:t>e</w:t>
        </w:r>
      </w:ins>
      <w:ins w:id="56" w:author="PC" w:date="2025-10-28T11:30:00Z">
        <w:r w:rsidRPr="004501D9">
          <w:rPr>
            <w:rFonts w:ascii="Verdana" w:eastAsia="Times New Roman" w:hAnsi="Verdana"/>
            <w:bCs/>
            <w:color w:val="FF0000"/>
            <w:lang w:val="es-ES" w:eastAsia="es-ES"/>
            <w:rPrChange w:id="57" w:author="PC" w:date="2025-10-28T11:30:00Z">
              <w:rPr>
                <w:rFonts w:ascii="Verdana" w:eastAsia="Times New Roman" w:hAnsi="Verdana"/>
                <w:bCs/>
                <w:lang w:val="es-ES" w:eastAsia="es-ES"/>
              </w:rPr>
            </w:rPrChange>
          </w:rPr>
          <w:t xml:space="preserve"> la función de inspección y vigilancia, el Decreto 1682 de 2017 en su artículo 2, numeral 6, </w:t>
        </w:r>
      </w:ins>
      <w:ins w:id="58" w:author="PC" w:date="2025-10-28T11:37:00Z">
        <w:r w:rsidR="00B9569F">
          <w:rPr>
            <w:rFonts w:ascii="Verdana" w:eastAsia="Times New Roman" w:hAnsi="Verdana"/>
            <w:bCs/>
            <w:color w:val="FF0000"/>
            <w:lang w:val="es-ES" w:eastAsia="es-ES"/>
          </w:rPr>
          <w:t xml:space="preserve">en concordancia con lo dispuesto en el </w:t>
        </w:r>
        <w:r w:rsidR="00B9569F">
          <w:rPr>
            <w:rFonts w:ascii="Verdana" w:eastAsia="Times New Roman" w:hAnsi="Verdana"/>
            <w:lang w:val="es-ES" w:eastAsia="es-ES"/>
          </w:rPr>
          <w:t xml:space="preserve">numeral 36 del artículo 5 de la ley 99 de 1993 y el numeral 10 artículo 2o. Decreto Ley 3570 de 2011, </w:t>
        </w:r>
      </w:ins>
      <w:ins w:id="59" w:author="PC" w:date="2025-10-28T11:30:00Z">
        <w:r w:rsidRPr="004501D9">
          <w:rPr>
            <w:rFonts w:ascii="Verdana" w:eastAsia="Times New Roman" w:hAnsi="Verdana"/>
            <w:bCs/>
            <w:color w:val="FF0000"/>
            <w:lang w:val="es-ES" w:eastAsia="es-ES"/>
            <w:rPrChange w:id="60" w:author="PC" w:date="2025-10-28T11:30:00Z">
              <w:rPr>
                <w:rFonts w:ascii="Verdana" w:eastAsia="Times New Roman" w:hAnsi="Verdana"/>
                <w:bCs/>
                <w:lang w:val="es-ES" w:eastAsia="es-ES"/>
              </w:rPr>
            </w:rPrChange>
          </w:rPr>
          <w:t xml:space="preserve">señaló que corresponde al Viceministro de Ordenamiento Ambiental del Territorio </w:t>
        </w:r>
        <w:r w:rsidRPr="004501D9">
          <w:rPr>
            <w:rFonts w:ascii="Verdana" w:eastAsia="Times New Roman" w:hAnsi="Verdana"/>
            <w:bCs/>
            <w:i/>
            <w:color w:val="FF0000"/>
            <w:lang w:val="es-ES" w:eastAsia="es-ES"/>
            <w:rPrChange w:id="61" w:author="PC" w:date="2025-10-28T11:30:00Z">
              <w:rPr>
                <w:rFonts w:ascii="Verdana" w:eastAsia="Times New Roman" w:hAnsi="Verdana"/>
                <w:bCs/>
                <w:i/>
                <w:lang w:val="es-ES" w:eastAsia="es-ES"/>
              </w:rPr>
            </w:rPrChange>
          </w:rPr>
          <w:t xml:space="preserve">“Impartir directrices para ejercer la inspección y vigilancia </w:t>
        </w:r>
        <w:r w:rsidRPr="004501D9">
          <w:rPr>
            <w:rFonts w:ascii="Verdana" w:eastAsia="Times New Roman" w:hAnsi="Verdana"/>
            <w:b/>
            <w:bCs/>
            <w:i/>
            <w:color w:val="FF0000"/>
            <w:lang w:val="es-ES" w:eastAsia="es-ES"/>
            <w:rPrChange w:id="62" w:author="PC" w:date="2025-10-28T11:30:00Z">
              <w:rPr>
                <w:rFonts w:ascii="Verdana" w:eastAsia="Times New Roman" w:hAnsi="Verdana"/>
                <w:b/>
                <w:bCs/>
                <w:i/>
                <w:lang w:val="es-ES" w:eastAsia="es-ES"/>
              </w:rPr>
            </w:rPrChange>
          </w:rPr>
          <w:t>para el cumplimiento de la política ambiental</w:t>
        </w:r>
        <w:r w:rsidRPr="004501D9">
          <w:rPr>
            <w:rFonts w:ascii="Verdana" w:eastAsia="Times New Roman" w:hAnsi="Verdana"/>
            <w:bCs/>
            <w:i/>
            <w:color w:val="FF0000"/>
            <w:lang w:val="es-ES" w:eastAsia="es-ES"/>
            <w:rPrChange w:id="63" w:author="PC" w:date="2025-10-28T11:30:00Z">
              <w:rPr>
                <w:rFonts w:ascii="Verdana" w:eastAsia="Times New Roman" w:hAnsi="Verdana"/>
                <w:bCs/>
                <w:i/>
                <w:lang w:val="es-ES" w:eastAsia="es-ES"/>
              </w:rPr>
            </w:rPrChange>
          </w:rPr>
          <w:t xml:space="preserve"> por parte de las </w:t>
        </w:r>
        <w:r w:rsidRPr="00B9569F">
          <w:rPr>
            <w:rFonts w:ascii="Verdana" w:eastAsia="Times New Roman" w:hAnsi="Verdana"/>
            <w:bCs/>
            <w:i/>
            <w:color w:val="FF0000"/>
            <w:u w:val="single"/>
            <w:lang w:val="es-ES" w:eastAsia="es-ES"/>
            <w:rPrChange w:id="64" w:author="PC" w:date="2025-10-28T11:38:00Z">
              <w:rPr>
                <w:rFonts w:ascii="Verdana" w:eastAsia="Times New Roman" w:hAnsi="Verdana"/>
                <w:bCs/>
                <w:i/>
                <w:lang w:val="es-ES" w:eastAsia="es-ES"/>
              </w:rPr>
            </w:rPrChange>
          </w:rPr>
          <w:t>Corporaciones Autónomas Regionales</w:t>
        </w:r>
        <w:r w:rsidRPr="004501D9">
          <w:rPr>
            <w:rFonts w:ascii="Verdana" w:eastAsia="Times New Roman" w:hAnsi="Verdana"/>
            <w:bCs/>
            <w:i/>
            <w:color w:val="FF0000"/>
            <w:lang w:val="es-ES" w:eastAsia="es-ES"/>
            <w:rPrChange w:id="65" w:author="PC" w:date="2025-10-28T11:30:00Z">
              <w:rPr>
                <w:rFonts w:ascii="Verdana" w:eastAsia="Times New Roman" w:hAnsi="Verdana"/>
                <w:bCs/>
                <w:i/>
                <w:lang w:val="es-ES" w:eastAsia="es-ES"/>
              </w:rPr>
            </w:rPrChange>
          </w:rPr>
          <w:t xml:space="preserve">, de conformidad con el numeral 36 del artículo 5 de la Ley 99 de 1993 y demás disposiciones que la modifiquen, adicionen o reglamenten” </w:t>
        </w:r>
        <w:r w:rsidRPr="004501D9">
          <w:rPr>
            <w:rFonts w:ascii="Verdana" w:eastAsia="Times New Roman" w:hAnsi="Verdana"/>
            <w:bCs/>
            <w:color w:val="FF0000"/>
            <w:lang w:val="es-ES" w:eastAsia="es-ES"/>
          </w:rPr>
          <w:t xml:space="preserve">(negrillas </w:t>
        </w:r>
      </w:ins>
      <w:ins w:id="66" w:author="PC" w:date="2025-10-28T11:39:00Z">
        <w:r w:rsidR="00B9569F">
          <w:rPr>
            <w:rFonts w:ascii="Verdana" w:eastAsia="Times New Roman" w:hAnsi="Verdana"/>
            <w:bCs/>
            <w:color w:val="FF0000"/>
            <w:lang w:val="es-ES" w:eastAsia="es-ES"/>
          </w:rPr>
          <w:t xml:space="preserve">y subrayas </w:t>
        </w:r>
      </w:ins>
      <w:ins w:id="67" w:author="PC" w:date="2025-10-28T11:30:00Z">
        <w:r w:rsidRPr="004501D9">
          <w:rPr>
            <w:rFonts w:ascii="Verdana" w:eastAsia="Times New Roman" w:hAnsi="Verdana"/>
            <w:bCs/>
            <w:color w:val="FF0000"/>
            <w:lang w:val="es-ES" w:eastAsia="es-ES"/>
          </w:rPr>
          <w:t>fuera de texto)</w:t>
        </w:r>
      </w:ins>
    </w:p>
    <w:p w14:paraId="6175EB21" w14:textId="77777777" w:rsidR="004501D9" w:rsidRDefault="004501D9" w:rsidP="00F56A98">
      <w:pPr>
        <w:pStyle w:val="Prrafodelista"/>
        <w:spacing w:after="0" w:line="240" w:lineRule="auto"/>
        <w:ind w:left="0"/>
        <w:jc w:val="both"/>
        <w:rPr>
          <w:ins w:id="68" w:author="PC" w:date="2025-10-28T11:30:00Z"/>
          <w:rFonts w:ascii="Verdana" w:eastAsia="Times New Roman" w:hAnsi="Verdana"/>
          <w:lang w:val="es-ES" w:eastAsia="es-ES"/>
        </w:rPr>
      </w:pPr>
    </w:p>
    <w:p w14:paraId="6487BA12" w14:textId="73A330C8" w:rsidR="00F56A98" w:rsidRDefault="004501D9" w:rsidP="00F56A98">
      <w:pPr>
        <w:pStyle w:val="Prrafodelista"/>
        <w:spacing w:after="0" w:line="240" w:lineRule="auto"/>
        <w:ind w:left="0"/>
        <w:jc w:val="both"/>
      </w:pPr>
      <w:ins w:id="69" w:author="PC" w:date="2025-10-28T11:34:00Z">
        <w:r>
          <w:rPr>
            <w:rFonts w:ascii="Verdana" w:eastAsia="Times New Roman" w:hAnsi="Verdana"/>
            <w:lang w:val="es-ES" w:eastAsia="es-ES"/>
          </w:rPr>
          <w:t xml:space="preserve">En </w:t>
        </w:r>
      </w:ins>
      <w:ins w:id="70" w:author="PC" w:date="2025-10-28T11:38:00Z">
        <w:r w:rsidR="00B9569F">
          <w:rPr>
            <w:rFonts w:ascii="Verdana" w:eastAsia="Times New Roman" w:hAnsi="Verdana"/>
            <w:lang w:val="es-ES" w:eastAsia="es-ES"/>
          </w:rPr>
          <w:t xml:space="preserve">consecuencia </w:t>
        </w:r>
      </w:ins>
      <w:del w:id="71" w:author="PC" w:date="2025-10-28T11:38:00Z">
        <w:r w:rsidR="00141167" w:rsidRPr="00CF59B3" w:rsidDel="00B9569F">
          <w:rPr>
            <w:rFonts w:ascii="Verdana" w:eastAsia="Times New Roman" w:hAnsi="Verdana"/>
            <w:lang w:val="es-ES" w:eastAsia="es-ES"/>
          </w:rPr>
          <w:delText>E</w:delText>
        </w:r>
      </w:del>
      <w:ins w:id="72" w:author="PC" w:date="2025-10-28T11:38:00Z">
        <w:r w:rsidR="00B9569F">
          <w:rPr>
            <w:rFonts w:ascii="Verdana" w:eastAsia="Times New Roman" w:hAnsi="Verdana"/>
            <w:lang w:val="es-ES" w:eastAsia="es-ES"/>
          </w:rPr>
          <w:t>e</w:t>
        </w:r>
      </w:ins>
      <w:r w:rsidR="00141167" w:rsidRPr="00CF59B3">
        <w:rPr>
          <w:rFonts w:ascii="Verdana" w:eastAsia="Times New Roman" w:hAnsi="Verdana"/>
          <w:lang w:val="es-ES" w:eastAsia="es-ES"/>
        </w:rPr>
        <w:t xml:space="preserve">l Ministerio de Ambiente y Desarrollo </w:t>
      </w:r>
      <w:r w:rsidR="00F56A98" w:rsidRPr="00CF59B3">
        <w:rPr>
          <w:rFonts w:ascii="Verdana" w:eastAsia="Times New Roman" w:hAnsi="Verdana"/>
          <w:lang w:val="es-ES" w:eastAsia="es-ES"/>
        </w:rPr>
        <w:t xml:space="preserve">Sostenible </w:t>
      </w:r>
      <w:r w:rsidR="00F56A98">
        <w:rPr>
          <w:rFonts w:ascii="Verdana" w:eastAsia="Times New Roman" w:hAnsi="Verdana"/>
          <w:lang w:val="es-ES" w:eastAsia="es-ES"/>
        </w:rPr>
        <w:t>ejerce</w:t>
      </w:r>
      <w:r w:rsidR="00141167" w:rsidRPr="00CF59B3">
        <w:rPr>
          <w:rFonts w:ascii="Verdana" w:eastAsia="Times New Roman" w:hAnsi="Verdana"/>
          <w:lang w:val="es-ES" w:eastAsia="es-ES"/>
        </w:rPr>
        <w:t xml:space="preserve"> la funci</w:t>
      </w:r>
      <w:r w:rsidR="00F56A98">
        <w:rPr>
          <w:rFonts w:ascii="Verdana" w:eastAsia="Times New Roman" w:hAnsi="Verdana"/>
          <w:lang w:val="es-ES" w:eastAsia="es-ES"/>
        </w:rPr>
        <w:t>ón</w:t>
      </w:r>
      <w:r w:rsidR="00141167" w:rsidRPr="00CF59B3">
        <w:rPr>
          <w:rFonts w:ascii="Verdana" w:eastAsia="Times New Roman" w:hAnsi="Verdana"/>
          <w:lang w:val="es-ES" w:eastAsia="es-ES"/>
        </w:rPr>
        <w:t xml:space="preserve"> de inspección y vigilancia sobre las Corporaciones Autónomas Region</w:t>
      </w:r>
      <w:r w:rsidR="00F56A98">
        <w:rPr>
          <w:rFonts w:ascii="Verdana" w:eastAsia="Times New Roman" w:hAnsi="Verdana"/>
          <w:lang w:val="es-ES" w:eastAsia="es-ES"/>
        </w:rPr>
        <w:t xml:space="preserve">ales y de Desarrollo Sostenible, respecto de la </w:t>
      </w:r>
      <w:r w:rsidR="00F56A98" w:rsidRPr="00F56A98">
        <w:rPr>
          <w:rFonts w:ascii="Verdana" w:eastAsia="Times New Roman" w:hAnsi="Verdana"/>
          <w:lang w:val="es-ES" w:eastAsia="es-ES"/>
        </w:rPr>
        <w:t>implementación de las políticas públicas ambientales</w:t>
      </w:r>
      <w:r w:rsidR="00311EBD">
        <w:rPr>
          <w:rFonts w:ascii="Verdana" w:eastAsia="Times New Roman" w:hAnsi="Verdana"/>
          <w:lang w:val="es-ES" w:eastAsia="es-ES"/>
        </w:rPr>
        <w:t xml:space="preserve"> </w:t>
      </w:r>
      <w:ins w:id="73" w:author="PC" w:date="2025-10-28T11:39:00Z">
        <w:r w:rsidR="00B9569F">
          <w:rPr>
            <w:rFonts w:ascii="Verdana" w:eastAsia="Times New Roman" w:hAnsi="Verdana"/>
            <w:color w:val="FF0000"/>
            <w:lang w:val="es-ES" w:eastAsia="es-ES"/>
          </w:rPr>
          <w:t>y las normas que las hacen exigibl</w:t>
        </w:r>
      </w:ins>
      <w:ins w:id="74" w:author="PC" w:date="2025-10-28T11:40:00Z">
        <w:r w:rsidR="00B9569F">
          <w:rPr>
            <w:rFonts w:ascii="Verdana" w:eastAsia="Times New Roman" w:hAnsi="Verdana"/>
            <w:color w:val="FF0000"/>
            <w:lang w:val="es-ES" w:eastAsia="es-ES"/>
          </w:rPr>
          <w:t xml:space="preserve">es, </w:t>
        </w:r>
      </w:ins>
      <w:r w:rsidR="00F56A98">
        <w:rPr>
          <w:rFonts w:ascii="Verdana" w:eastAsia="Times New Roman" w:hAnsi="Verdana"/>
          <w:lang w:val="es-ES" w:eastAsia="es-ES"/>
        </w:rPr>
        <w:t xml:space="preserve">por parte de estas entidades en sus respectivas jurisdicciones, </w:t>
      </w:r>
      <w:r w:rsidR="00F56A98" w:rsidRPr="00F56A98">
        <w:rPr>
          <w:rFonts w:ascii="Verdana" w:eastAsia="Times New Roman" w:hAnsi="Verdana"/>
          <w:lang w:val="es-ES" w:eastAsia="es-ES"/>
        </w:rPr>
        <w:t>de acuerdo con las prioridades nacionales, la normativa vigente y los compromisos internacionales suscritos por el país</w:t>
      </w:r>
      <w:r w:rsidR="00B310D6">
        <w:rPr>
          <w:rStyle w:val="Refdenotaalpie"/>
          <w:rFonts w:ascii="Verdana" w:eastAsia="Times New Roman" w:hAnsi="Verdana"/>
          <w:lang w:val="es-ES" w:eastAsia="es-ES"/>
        </w:rPr>
        <w:footnoteReference w:id="6"/>
      </w:r>
      <w:r w:rsidR="00B310D6">
        <w:rPr>
          <w:rFonts w:ascii="Verdana" w:eastAsia="Times New Roman" w:hAnsi="Verdana"/>
          <w:lang w:val="es-ES" w:eastAsia="es-ES"/>
        </w:rPr>
        <w:t xml:space="preserve">. </w:t>
      </w:r>
      <w:r w:rsidR="00F56A98" w:rsidRPr="00F56A98">
        <w:rPr>
          <w:rFonts w:ascii="Verdana" w:eastAsia="Times New Roman" w:hAnsi="Verdana"/>
          <w:lang w:val="es-ES" w:eastAsia="es-ES"/>
        </w:rPr>
        <w:t xml:space="preserve"> </w:t>
      </w:r>
    </w:p>
    <w:p w14:paraId="5CDC39A9" w14:textId="77777777" w:rsidR="00F56A98" w:rsidRDefault="00F56A98" w:rsidP="00F56A98">
      <w:pPr>
        <w:pStyle w:val="Prrafodelista"/>
        <w:spacing w:after="0" w:line="240" w:lineRule="auto"/>
        <w:ind w:left="0"/>
        <w:jc w:val="both"/>
      </w:pPr>
    </w:p>
    <w:p w14:paraId="4325EE74" w14:textId="0BC9F9CF" w:rsidR="00141167" w:rsidRDefault="00CF59B3" w:rsidP="000D146D">
      <w:pPr>
        <w:pStyle w:val="Prrafodelista"/>
        <w:numPr>
          <w:ilvl w:val="0"/>
          <w:numId w:val="15"/>
        </w:numPr>
        <w:ind w:left="426" w:hanging="426"/>
        <w:jc w:val="both"/>
        <w:rPr>
          <w:rFonts w:ascii="Verdana" w:hAnsi="Verdana" w:cs="Helvetica-Light"/>
          <w:b/>
          <w:kern w:val="0"/>
        </w:rPr>
      </w:pPr>
      <w:r w:rsidRPr="00C60272">
        <w:rPr>
          <w:rFonts w:ascii="Verdana" w:hAnsi="Verdana" w:cs="Helvetica-Light"/>
          <w:b/>
          <w:kern w:val="0"/>
          <w:highlight w:val="yellow"/>
          <w:rPrChange w:id="76" w:author="PC" w:date="2025-10-28T11:52:00Z">
            <w:rPr>
              <w:rFonts w:ascii="Verdana" w:hAnsi="Verdana" w:cs="Helvetica-Light"/>
              <w:b/>
              <w:kern w:val="0"/>
            </w:rPr>
          </w:rPrChange>
        </w:rPr>
        <w:t>Alcance</w:t>
      </w:r>
      <w:r w:rsidRPr="00CF59B3">
        <w:rPr>
          <w:rFonts w:ascii="Verdana" w:hAnsi="Verdana" w:cs="Helvetica-Light"/>
          <w:b/>
          <w:kern w:val="0"/>
        </w:rPr>
        <w:t xml:space="preserve"> de la</w:t>
      </w:r>
      <w:r w:rsidR="006C75CE">
        <w:rPr>
          <w:rFonts w:ascii="Verdana" w:hAnsi="Verdana" w:cs="Helvetica-Light"/>
          <w:b/>
          <w:kern w:val="0"/>
        </w:rPr>
        <w:t>s</w:t>
      </w:r>
      <w:r w:rsidRPr="00CF59B3">
        <w:rPr>
          <w:rFonts w:ascii="Verdana" w:hAnsi="Verdana" w:cs="Helvetica-Light"/>
          <w:b/>
          <w:kern w:val="0"/>
        </w:rPr>
        <w:t xml:space="preserve"> funci</w:t>
      </w:r>
      <w:r w:rsidR="006C75CE">
        <w:rPr>
          <w:rFonts w:ascii="Verdana" w:hAnsi="Verdana" w:cs="Helvetica-Light"/>
          <w:b/>
          <w:kern w:val="0"/>
        </w:rPr>
        <w:t>ones</w:t>
      </w:r>
      <w:r w:rsidRPr="00CF59B3">
        <w:rPr>
          <w:rFonts w:ascii="Verdana" w:hAnsi="Verdana" w:cs="Helvetica-Light"/>
          <w:b/>
          <w:kern w:val="0"/>
        </w:rPr>
        <w:t xml:space="preserve"> de </w:t>
      </w:r>
      <w:r>
        <w:rPr>
          <w:rFonts w:ascii="Verdana" w:hAnsi="Verdana" w:cs="Helvetica-Light"/>
          <w:b/>
          <w:kern w:val="0"/>
        </w:rPr>
        <w:t>i</w:t>
      </w:r>
      <w:r w:rsidRPr="00CF59B3">
        <w:rPr>
          <w:rFonts w:ascii="Verdana" w:hAnsi="Verdana" w:cs="Helvetica-Light"/>
          <w:b/>
          <w:kern w:val="0"/>
        </w:rPr>
        <w:t>nspección</w:t>
      </w:r>
      <w:r w:rsidR="006C75CE">
        <w:rPr>
          <w:rFonts w:ascii="Verdana" w:hAnsi="Verdana" w:cs="Helvetica-Light"/>
          <w:b/>
          <w:kern w:val="0"/>
        </w:rPr>
        <w:t xml:space="preserve"> y vigilancia</w:t>
      </w:r>
      <w:r w:rsidR="00A96E52">
        <w:rPr>
          <w:rFonts w:ascii="Verdana" w:hAnsi="Verdana" w:cs="Helvetica-Light"/>
          <w:b/>
          <w:kern w:val="0"/>
        </w:rPr>
        <w:t>.</w:t>
      </w:r>
    </w:p>
    <w:p w14:paraId="4C1203AD" w14:textId="2D748C85" w:rsidR="00DB0D70" w:rsidRDefault="00DB0D70" w:rsidP="00DB0D70">
      <w:pPr>
        <w:spacing w:after="0" w:line="240" w:lineRule="auto"/>
        <w:jc w:val="both"/>
        <w:rPr>
          <w:rFonts w:ascii="Verdana" w:eastAsia="Times New Roman" w:hAnsi="Verdana"/>
          <w:lang w:val="es-ES" w:eastAsia="es-ES"/>
        </w:rPr>
      </w:pPr>
      <w:r w:rsidRPr="00A96E52">
        <w:rPr>
          <w:rFonts w:ascii="Verdana" w:eastAsia="Times New Roman" w:hAnsi="Verdana"/>
          <w:lang w:val="es-ES" w:eastAsia="es-ES"/>
        </w:rPr>
        <w:lastRenderedPageBreak/>
        <w:t>Corresponde al Ministerio ejercer la</w:t>
      </w:r>
      <w:r>
        <w:rPr>
          <w:rFonts w:ascii="Verdana" w:eastAsia="Times New Roman" w:hAnsi="Verdana"/>
          <w:lang w:val="es-ES" w:eastAsia="es-ES"/>
        </w:rPr>
        <w:t xml:space="preserve"> funci</w:t>
      </w:r>
      <w:r w:rsidR="00311EBD">
        <w:rPr>
          <w:rFonts w:ascii="Verdana" w:eastAsia="Times New Roman" w:hAnsi="Verdana"/>
          <w:lang w:val="es-ES" w:eastAsia="es-ES"/>
        </w:rPr>
        <w:t>ón</w:t>
      </w:r>
      <w:r w:rsidRPr="00A96E52">
        <w:rPr>
          <w:rFonts w:ascii="Verdana" w:eastAsia="Times New Roman" w:hAnsi="Verdana"/>
          <w:lang w:val="es-ES" w:eastAsia="es-ES"/>
        </w:rPr>
        <w:t xml:space="preserve"> de inspección y vigilancia sobre</w:t>
      </w:r>
      <w:r>
        <w:rPr>
          <w:rFonts w:ascii="Verdana" w:eastAsia="Times New Roman" w:hAnsi="Verdana"/>
          <w:lang w:val="es-ES" w:eastAsia="es-ES"/>
        </w:rPr>
        <w:t xml:space="preserve"> </w:t>
      </w:r>
      <w:r w:rsidR="0001739B">
        <w:rPr>
          <w:rFonts w:ascii="Verdana" w:eastAsia="Times New Roman" w:hAnsi="Verdana"/>
          <w:lang w:val="es-ES" w:eastAsia="es-ES"/>
        </w:rPr>
        <w:t xml:space="preserve">las </w:t>
      </w:r>
      <w:r>
        <w:rPr>
          <w:rFonts w:ascii="Verdana" w:eastAsia="Times New Roman" w:hAnsi="Verdana"/>
          <w:lang w:val="es-ES" w:eastAsia="es-ES"/>
        </w:rPr>
        <w:t>acciones</w:t>
      </w:r>
      <w:r w:rsidRPr="00311EBD">
        <w:rPr>
          <w:rFonts w:ascii="Verdana" w:eastAsia="Times New Roman" w:hAnsi="Verdana"/>
          <w:lang w:val="es-ES" w:eastAsia="es-ES"/>
        </w:rPr>
        <w:t xml:space="preserve"> que desarrollan las </w:t>
      </w:r>
      <w:r w:rsidR="0001739B" w:rsidRPr="00311EBD">
        <w:rPr>
          <w:rFonts w:ascii="Verdana" w:eastAsia="Times New Roman" w:hAnsi="Verdana"/>
          <w:lang w:val="es-ES" w:eastAsia="es-ES"/>
        </w:rPr>
        <w:t xml:space="preserve">Corporaciones Autónomas Regionales y de Desarrollo Sostenible, </w:t>
      </w:r>
      <w:r w:rsidR="00311EBD">
        <w:rPr>
          <w:rFonts w:ascii="Verdana" w:eastAsia="Times New Roman" w:hAnsi="Verdana"/>
          <w:lang w:val="es-ES" w:eastAsia="es-ES"/>
        </w:rPr>
        <w:t>para</w:t>
      </w:r>
      <w:r w:rsidRPr="00311EBD">
        <w:rPr>
          <w:rFonts w:ascii="Verdana" w:eastAsia="Times New Roman" w:hAnsi="Verdana"/>
          <w:lang w:val="es-ES" w:eastAsia="es-ES"/>
        </w:rPr>
        <w:t xml:space="preserve"> asegura</w:t>
      </w:r>
      <w:r w:rsidR="00516B63">
        <w:rPr>
          <w:rFonts w:ascii="Verdana" w:eastAsia="Times New Roman" w:hAnsi="Verdana"/>
          <w:lang w:val="es-ES" w:eastAsia="es-ES"/>
        </w:rPr>
        <w:t>r</w:t>
      </w:r>
      <w:r w:rsidRPr="00311EBD">
        <w:rPr>
          <w:rFonts w:ascii="Verdana" w:eastAsia="Times New Roman" w:hAnsi="Verdana"/>
          <w:lang w:val="es-ES" w:eastAsia="es-ES"/>
        </w:rPr>
        <w:t xml:space="preserve"> </w:t>
      </w:r>
      <w:r w:rsidR="00D312E6" w:rsidRPr="00311EBD">
        <w:rPr>
          <w:rFonts w:ascii="Verdana" w:eastAsia="Times New Roman" w:hAnsi="Verdana"/>
          <w:lang w:val="es-ES" w:eastAsia="es-ES"/>
        </w:rPr>
        <w:t xml:space="preserve">en el territorio de sus jurisdicciones, </w:t>
      </w:r>
      <w:r w:rsidRPr="00311EBD">
        <w:rPr>
          <w:rFonts w:ascii="Verdana" w:eastAsia="Times New Roman" w:hAnsi="Verdana"/>
          <w:lang w:val="es-ES" w:eastAsia="es-ES"/>
        </w:rPr>
        <w:t xml:space="preserve">la ejecución y el cumplimiento de las políticas </w:t>
      </w:r>
      <w:r w:rsidR="00311EBD">
        <w:rPr>
          <w:rFonts w:ascii="Verdana" w:eastAsia="Times New Roman" w:hAnsi="Verdana"/>
          <w:lang w:val="es-ES" w:eastAsia="es-ES"/>
        </w:rPr>
        <w:t xml:space="preserve">públicas </w:t>
      </w:r>
      <w:r w:rsidRPr="00311EBD">
        <w:rPr>
          <w:rFonts w:ascii="Verdana" w:eastAsia="Times New Roman" w:hAnsi="Verdana"/>
          <w:lang w:val="es-ES" w:eastAsia="es-ES"/>
        </w:rPr>
        <w:t xml:space="preserve">ambientales y de los planes, programas y proyectos </w:t>
      </w:r>
      <w:r w:rsidR="00D312E6" w:rsidRPr="00311EBD">
        <w:rPr>
          <w:rFonts w:ascii="Verdana" w:eastAsia="Times New Roman" w:hAnsi="Verdana"/>
          <w:lang w:val="es-ES" w:eastAsia="es-ES"/>
        </w:rPr>
        <w:t>relacionados</w:t>
      </w:r>
      <w:r w:rsidR="00311EBD">
        <w:rPr>
          <w:rFonts w:ascii="Verdana" w:eastAsia="Times New Roman" w:hAnsi="Verdana"/>
          <w:lang w:val="es-ES" w:eastAsia="es-ES"/>
        </w:rPr>
        <w:t xml:space="preserve"> con éstas</w:t>
      </w:r>
      <w:r w:rsidRPr="00311EBD">
        <w:rPr>
          <w:rFonts w:ascii="Verdana" w:eastAsia="Times New Roman" w:hAnsi="Verdana"/>
          <w:lang w:val="es-ES" w:eastAsia="es-ES"/>
        </w:rPr>
        <w:t>, en orden a garantizar el cumplimiento de los deberes y derechos del Estado y de los particulares en relación con el medio ambiente y con el patrimonio natural de la Nación.</w:t>
      </w:r>
    </w:p>
    <w:p w14:paraId="6C1DCE9F" w14:textId="77777777" w:rsidR="00DB0D70" w:rsidRDefault="00DB0D70" w:rsidP="00DE0B80">
      <w:pPr>
        <w:pStyle w:val="Prrafodelista"/>
        <w:ind w:left="0"/>
        <w:jc w:val="both"/>
        <w:rPr>
          <w:rFonts w:ascii="Verdana" w:hAnsi="Verdana" w:cs="Helvetica-Light"/>
          <w:kern w:val="0"/>
        </w:rPr>
      </w:pPr>
    </w:p>
    <w:p w14:paraId="28416BA7" w14:textId="6319E7A7" w:rsidR="00DE0B80" w:rsidRDefault="00DE0B80" w:rsidP="00DE0B80">
      <w:pPr>
        <w:pStyle w:val="Prrafodelista"/>
        <w:ind w:left="0"/>
        <w:jc w:val="both"/>
        <w:rPr>
          <w:rFonts w:ascii="Verdana" w:hAnsi="Verdana" w:cs="Helvetica-Light"/>
          <w:kern w:val="0"/>
        </w:rPr>
      </w:pPr>
      <w:r w:rsidRPr="00DE0B80">
        <w:rPr>
          <w:rFonts w:ascii="Verdana" w:hAnsi="Verdana" w:cs="Helvetica-Light"/>
          <w:kern w:val="0"/>
        </w:rPr>
        <w:t xml:space="preserve">En ejercicio de la función de </w:t>
      </w:r>
      <w:r w:rsidR="00311EBD">
        <w:rPr>
          <w:rFonts w:ascii="Verdana" w:hAnsi="Verdana" w:cs="Helvetica-Light"/>
          <w:kern w:val="0"/>
        </w:rPr>
        <w:t>“</w:t>
      </w:r>
      <w:r w:rsidRPr="00DE0B80">
        <w:rPr>
          <w:rFonts w:ascii="Verdana" w:hAnsi="Verdana" w:cs="Helvetica-Light"/>
          <w:kern w:val="0"/>
        </w:rPr>
        <w:t>inspección</w:t>
      </w:r>
      <w:r w:rsidR="00311EBD">
        <w:rPr>
          <w:rFonts w:ascii="Verdana" w:hAnsi="Verdana" w:cs="Helvetica-Light"/>
          <w:kern w:val="0"/>
        </w:rPr>
        <w:t>”</w:t>
      </w:r>
      <w:r>
        <w:rPr>
          <w:rFonts w:ascii="Verdana" w:hAnsi="Verdana" w:cs="Helvetica-Light"/>
          <w:kern w:val="0"/>
        </w:rPr>
        <w:t xml:space="preserve"> </w:t>
      </w:r>
      <w:r w:rsidRPr="00DE0B80">
        <w:rPr>
          <w:rFonts w:ascii="Verdana" w:hAnsi="Verdana" w:cs="Helvetica-Light"/>
          <w:kern w:val="0"/>
        </w:rPr>
        <w:t>el Ministerio puede solicitar información en poder de las Corporaciones Autónomas Regionales y de Desarrollo Sostenible y realizar acciones de verificación,</w:t>
      </w:r>
      <w:r w:rsidR="00311EBD">
        <w:rPr>
          <w:rFonts w:ascii="Verdana" w:hAnsi="Verdana" w:cs="Helvetica-Light"/>
          <w:kern w:val="0"/>
        </w:rPr>
        <w:t xml:space="preserve"> inclusive, a través de visitas, para establecer el cumplimiento de las políticas públicas ambientales.</w:t>
      </w:r>
    </w:p>
    <w:p w14:paraId="28FAA8C8" w14:textId="77777777" w:rsidR="00881978" w:rsidRDefault="00881978" w:rsidP="00DE0B80">
      <w:pPr>
        <w:pStyle w:val="Prrafodelista"/>
        <w:ind w:left="0"/>
        <w:jc w:val="both"/>
        <w:rPr>
          <w:rFonts w:ascii="Verdana" w:hAnsi="Verdana" w:cs="Helvetica-Light"/>
          <w:kern w:val="0"/>
        </w:rPr>
      </w:pPr>
    </w:p>
    <w:p w14:paraId="51460D4E" w14:textId="6E50A8D1" w:rsidR="00881978" w:rsidRPr="00881978" w:rsidRDefault="00881978" w:rsidP="00881978">
      <w:pPr>
        <w:pStyle w:val="Prrafodelista"/>
        <w:ind w:left="0"/>
        <w:jc w:val="both"/>
        <w:rPr>
          <w:rFonts w:ascii="Verdana" w:hAnsi="Verdana" w:cs="Helvetica-Light"/>
          <w:kern w:val="0"/>
        </w:rPr>
      </w:pPr>
      <w:r w:rsidRPr="00881978">
        <w:rPr>
          <w:rFonts w:ascii="Verdana" w:hAnsi="Verdana" w:cs="Helvetica-Light"/>
          <w:kern w:val="0"/>
        </w:rPr>
        <w:t>E</w:t>
      </w:r>
      <w:r w:rsidR="00311EBD">
        <w:rPr>
          <w:rFonts w:ascii="Verdana" w:hAnsi="Verdana" w:cs="Helvetica-Light"/>
          <w:kern w:val="0"/>
        </w:rPr>
        <w:t>l</w:t>
      </w:r>
      <w:r w:rsidRPr="00881978">
        <w:rPr>
          <w:rFonts w:ascii="Verdana" w:hAnsi="Verdana" w:cs="Helvetica-Light"/>
          <w:kern w:val="0"/>
        </w:rPr>
        <w:t xml:space="preserve"> ejercicio de la función de </w:t>
      </w:r>
      <w:r w:rsidR="00311EBD">
        <w:rPr>
          <w:rFonts w:ascii="Verdana" w:hAnsi="Verdana" w:cs="Helvetica-Light"/>
          <w:kern w:val="0"/>
        </w:rPr>
        <w:t>“</w:t>
      </w:r>
      <w:r w:rsidRPr="00881978">
        <w:rPr>
          <w:rFonts w:ascii="Verdana" w:hAnsi="Verdana" w:cs="Helvetica-Light"/>
          <w:kern w:val="0"/>
        </w:rPr>
        <w:t>vigilancia</w:t>
      </w:r>
      <w:r w:rsidR="00311EBD">
        <w:rPr>
          <w:rFonts w:ascii="Verdana" w:hAnsi="Verdana" w:cs="Helvetica-Light"/>
          <w:kern w:val="0"/>
        </w:rPr>
        <w:t>”</w:t>
      </w:r>
      <w:r w:rsidRPr="00881978">
        <w:rPr>
          <w:rFonts w:ascii="Verdana" w:hAnsi="Verdana" w:cs="Helvetica-Light"/>
          <w:kern w:val="0"/>
        </w:rPr>
        <w:t xml:space="preserve"> corresponde al seguimiento y evaluación de las actividades desarrolladas por las Corporaciones Autónomas Regionales y de Desarrollo Sostenible en cuanto a</w:t>
      </w:r>
      <w:r>
        <w:rPr>
          <w:rFonts w:ascii="Verdana" w:hAnsi="Verdana" w:cs="Helvetica-Light"/>
          <w:kern w:val="0"/>
        </w:rPr>
        <w:t>l cumplimiento de</w:t>
      </w:r>
      <w:r w:rsidRPr="00881978">
        <w:rPr>
          <w:rFonts w:ascii="Verdana" w:hAnsi="Verdana" w:cs="Helvetica-Light"/>
          <w:kern w:val="0"/>
        </w:rPr>
        <w:t xml:space="preserve"> las políticas públicas ambientales</w:t>
      </w:r>
      <w:r w:rsidR="00311EBD">
        <w:rPr>
          <w:rFonts w:ascii="Verdana" w:hAnsi="Verdana" w:cs="Helvetica-Light"/>
          <w:kern w:val="0"/>
        </w:rPr>
        <w:t xml:space="preserve"> en sus respectivas jurisdicciones</w:t>
      </w:r>
      <w:r w:rsidRPr="00881978">
        <w:rPr>
          <w:rFonts w:ascii="Verdana" w:hAnsi="Verdana" w:cs="Helvetica-Light"/>
          <w:kern w:val="0"/>
        </w:rPr>
        <w:t>.</w:t>
      </w:r>
    </w:p>
    <w:p w14:paraId="6CB17877" w14:textId="77777777" w:rsidR="00241DFF" w:rsidRDefault="00241DFF" w:rsidP="00A96E52">
      <w:pPr>
        <w:pStyle w:val="Prrafodelista"/>
        <w:ind w:left="0"/>
        <w:jc w:val="both"/>
        <w:rPr>
          <w:rFonts w:ascii="Verdana" w:eastAsia="Times New Roman" w:hAnsi="Verdana"/>
          <w:lang w:val="es-ES" w:eastAsia="es-ES"/>
        </w:rPr>
      </w:pPr>
    </w:p>
    <w:p w14:paraId="6B4F2E7B" w14:textId="65F3D28D" w:rsidR="00241DFF" w:rsidRPr="00106DD0" w:rsidRDefault="00241DFF" w:rsidP="00A96E52">
      <w:pPr>
        <w:pStyle w:val="Prrafodelista"/>
        <w:spacing w:after="0" w:line="240" w:lineRule="auto"/>
        <w:ind w:left="0"/>
        <w:jc w:val="both"/>
        <w:rPr>
          <w:rFonts w:ascii="Verdana" w:eastAsia="Times New Roman" w:hAnsi="Verdana"/>
          <w:color w:val="FF0000"/>
          <w:lang w:val="es-ES" w:eastAsia="es-ES"/>
        </w:rPr>
      </w:pPr>
      <w:r>
        <w:rPr>
          <w:rFonts w:ascii="Verdana" w:eastAsia="Times New Roman" w:hAnsi="Verdana"/>
          <w:lang w:val="es-ES" w:eastAsia="es-ES"/>
        </w:rPr>
        <w:t xml:space="preserve">Las funciones de inspección y vigilancia </w:t>
      </w:r>
      <w:r w:rsidRPr="00241DFF">
        <w:rPr>
          <w:rFonts w:ascii="Verdana" w:eastAsia="Times New Roman" w:hAnsi="Verdana"/>
          <w:lang w:val="es-ES" w:eastAsia="es-ES"/>
        </w:rPr>
        <w:t xml:space="preserve">no </w:t>
      </w:r>
      <w:r w:rsidR="00881978">
        <w:rPr>
          <w:rFonts w:ascii="Verdana" w:eastAsia="Times New Roman" w:hAnsi="Verdana"/>
          <w:lang w:val="es-ES" w:eastAsia="es-ES"/>
        </w:rPr>
        <w:t>conllevan la derogatoria</w:t>
      </w:r>
      <w:r w:rsidRPr="00241DFF">
        <w:rPr>
          <w:rFonts w:ascii="Verdana" w:eastAsia="Times New Roman" w:hAnsi="Verdana"/>
          <w:lang w:val="es-ES" w:eastAsia="es-ES"/>
        </w:rPr>
        <w:t xml:space="preserve"> de las decisiones </w:t>
      </w:r>
      <w:r>
        <w:rPr>
          <w:rFonts w:ascii="Verdana" w:eastAsia="Times New Roman" w:hAnsi="Verdana"/>
          <w:lang w:val="es-ES" w:eastAsia="es-ES"/>
        </w:rPr>
        <w:t>de las Corporaciones Autónomas Regionales y de Desarrollo Sostenible</w:t>
      </w:r>
      <w:r w:rsidR="00881978">
        <w:rPr>
          <w:rFonts w:ascii="Verdana" w:eastAsia="Times New Roman" w:hAnsi="Verdana"/>
          <w:lang w:val="es-ES" w:eastAsia="es-ES"/>
        </w:rPr>
        <w:t xml:space="preserve"> por parte del Ministerio</w:t>
      </w:r>
      <w:r w:rsidRPr="00241DFF">
        <w:rPr>
          <w:rFonts w:ascii="Verdana" w:eastAsia="Times New Roman" w:hAnsi="Verdana"/>
          <w:lang w:val="es-ES" w:eastAsia="es-ES"/>
        </w:rPr>
        <w:t>, ya que lo que se busca es que ést</w:t>
      </w:r>
      <w:r w:rsidR="005B098B">
        <w:rPr>
          <w:rFonts w:ascii="Verdana" w:eastAsia="Times New Roman" w:hAnsi="Verdana"/>
          <w:lang w:val="es-ES" w:eastAsia="es-ES"/>
        </w:rPr>
        <w:t>as</w:t>
      </w:r>
      <w:r w:rsidRPr="00241DFF">
        <w:rPr>
          <w:rFonts w:ascii="Verdana" w:eastAsia="Times New Roman" w:hAnsi="Verdana"/>
          <w:lang w:val="es-ES" w:eastAsia="es-ES"/>
        </w:rPr>
        <w:t xml:space="preserve"> </w:t>
      </w:r>
      <w:r w:rsidR="00881978">
        <w:rPr>
          <w:rFonts w:ascii="Verdana" w:eastAsia="Times New Roman" w:hAnsi="Verdana"/>
          <w:lang w:val="es-ES" w:eastAsia="es-ES"/>
        </w:rPr>
        <w:t>se orienten al cumplimiento de</w:t>
      </w:r>
      <w:r w:rsidRPr="00241DFF">
        <w:rPr>
          <w:rFonts w:ascii="Verdana" w:eastAsia="Times New Roman" w:hAnsi="Verdana"/>
          <w:lang w:val="es-ES" w:eastAsia="es-ES"/>
        </w:rPr>
        <w:t xml:space="preserve"> la</w:t>
      </w:r>
      <w:r w:rsidR="00881978">
        <w:rPr>
          <w:rFonts w:ascii="Verdana" w:eastAsia="Times New Roman" w:hAnsi="Verdana"/>
          <w:lang w:val="es-ES" w:eastAsia="es-ES"/>
        </w:rPr>
        <w:t>s</w:t>
      </w:r>
      <w:r w:rsidRPr="00241DFF">
        <w:rPr>
          <w:rFonts w:ascii="Verdana" w:eastAsia="Times New Roman" w:hAnsi="Verdana"/>
          <w:lang w:val="es-ES" w:eastAsia="es-ES"/>
        </w:rPr>
        <w:t xml:space="preserve"> política</w:t>
      </w:r>
      <w:r w:rsidR="00881978">
        <w:rPr>
          <w:rFonts w:ascii="Verdana" w:eastAsia="Times New Roman" w:hAnsi="Verdana"/>
          <w:lang w:val="es-ES" w:eastAsia="es-ES"/>
        </w:rPr>
        <w:t>s ambientales.</w:t>
      </w:r>
      <w:r w:rsidRPr="00241DFF">
        <w:rPr>
          <w:rFonts w:ascii="Verdana" w:eastAsia="Times New Roman" w:hAnsi="Verdana"/>
          <w:lang w:val="es-ES" w:eastAsia="es-ES"/>
        </w:rPr>
        <w:t xml:space="preserve"> </w:t>
      </w:r>
    </w:p>
    <w:p w14:paraId="6B5D09D5" w14:textId="77777777" w:rsidR="00241DFF" w:rsidRDefault="00241DFF" w:rsidP="005B098B">
      <w:pPr>
        <w:pStyle w:val="Prrafodelista"/>
        <w:ind w:left="426"/>
        <w:jc w:val="both"/>
        <w:rPr>
          <w:rFonts w:ascii="Verdana" w:hAnsi="Verdana" w:cs="Helvetica-Light"/>
          <w:b/>
          <w:bCs/>
          <w:kern w:val="0"/>
          <w:lang w:val="es-ES_tradnl"/>
        </w:rPr>
      </w:pPr>
    </w:p>
    <w:p w14:paraId="040475FD" w14:textId="1694B605" w:rsidR="00881978" w:rsidRPr="00881978" w:rsidRDefault="00881978" w:rsidP="00881978">
      <w:pPr>
        <w:pStyle w:val="Prrafodelista"/>
        <w:ind w:left="0"/>
        <w:jc w:val="both"/>
        <w:rPr>
          <w:rFonts w:ascii="Verdana" w:hAnsi="Verdana" w:cs="Helvetica-Light"/>
          <w:kern w:val="0"/>
        </w:rPr>
      </w:pPr>
      <w:r w:rsidRPr="00881978">
        <w:rPr>
          <w:rFonts w:ascii="Verdana" w:hAnsi="Verdana" w:cs="Helvetica-Light"/>
          <w:kern w:val="0"/>
        </w:rPr>
        <w:t>Los hallazgos derivados de la inspección y vigilancia servirán para que las Corporaciones adopten voluntariamente correctivos o para que los organismos de control inicien los procesos correspondientes conforme a sus competencias</w:t>
      </w:r>
      <w:r>
        <w:rPr>
          <w:rFonts w:ascii="Verdana" w:hAnsi="Verdana" w:cs="Helvetica-Light"/>
          <w:kern w:val="0"/>
        </w:rPr>
        <w:t>.</w:t>
      </w:r>
    </w:p>
    <w:p w14:paraId="246C0D7E" w14:textId="77777777" w:rsidR="006C75CE" w:rsidRPr="006C75CE" w:rsidRDefault="006C75CE" w:rsidP="5B2C1CAB">
      <w:pPr>
        <w:pStyle w:val="Prrafodelista"/>
        <w:ind w:left="786"/>
        <w:rPr>
          <w:rFonts w:ascii="Verdana" w:hAnsi="Verdana" w:cs="Helvetica-Light"/>
          <w:b/>
          <w:bCs/>
          <w:kern w:val="0"/>
          <w:lang w:val="es-ES"/>
        </w:rPr>
      </w:pPr>
    </w:p>
    <w:p w14:paraId="3CD67AF8" w14:textId="7E3B9155" w:rsidR="006C75CE" w:rsidRPr="00311EBD" w:rsidRDefault="00311EBD" w:rsidP="000D146D">
      <w:pPr>
        <w:pStyle w:val="Prrafodelista"/>
        <w:numPr>
          <w:ilvl w:val="0"/>
          <w:numId w:val="15"/>
        </w:numPr>
        <w:spacing w:after="0" w:line="240" w:lineRule="auto"/>
        <w:ind w:left="426" w:hanging="426"/>
        <w:jc w:val="both"/>
        <w:rPr>
          <w:rFonts w:ascii="Verdana" w:hAnsi="Verdana" w:cs="Helvetica-Light"/>
          <w:b/>
          <w:kern w:val="0"/>
        </w:rPr>
      </w:pPr>
      <w:r>
        <w:rPr>
          <w:rFonts w:ascii="Verdana" w:hAnsi="Verdana" w:cs="Helvetica-Light"/>
          <w:b/>
          <w:kern w:val="0"/>
        </w:rPr>
        <w:t>Liderazgo y coordinación institucional en el ejercicio de l</w:t>
      </w:r>
      <w:r w:rsidRPr="00311EBD">
        <w:rPr>
          <w:rFonts w:ascii="Verdana" w:hAnsi="Verdana" w:cs="Helvetica-Light"/>
          <w:b/>
          <w:kern w:val="0"/>
        </w:rPr>
        <w:t>a</w:t>
      </w:r>
      <w:r>
        <w:rPr>
          <w:rFonts w:ascii="Verdana" w:hAnsi="Verdana" w:cs="Helvetica-Light"/>
          <w:b/>
          <w:kern w:val="0"/>
        </w:rPr>
        <w:t xml:space="preserve"> función de i</w:t>
      </w:r>
      <w:r w:rsidRPr="00311EBD">
        <w:rPr>
          <w:rFonts w:ascii="Verdana" w:hAnsi="Verdana" w:cs="Helvetica-Light"/>
          <w:b/>
          <w:kern w:val="0"/>
        </w:rPr>
        <w:t xml:space="preserve">nspección </w:t>
      </w:r>
      <w:r>
        <w:rPr>
          <w:rFonts w:ascii="Verdana" w:hAnsi="Verdana" w:cs="Helvetica-Light"/>
          <w:b/>
          <w:kern w:val="0"/>
        </w:rPr>
        <w:t>y v</w:t>
      </w:r>
      <w:r w:rsidRPr="00311EBD">
        <w:rPr>
          <w:rFonts w:ascii="Verdana" w:hAnsi="Verdana" w:cs="Helvetica-Light"/>
          <w:b/>
          <w:kern w:val="0"/>
        </w:rPr>
        <w:t xml:space="preserve">igilancia </w:t>
      </w:r>
      <w:r>
        <w:rPr>
          <w:rFonts w:ascii="Verdana" w:hAnsi="Verdana" w:cs="Helvetica-Light"/>
          <w:b/>
          <w:kern w:val="0"/>
        </w:rPr>
        <w:t>a l</w:t>
      </w:r>
      <w:r w:rsidRPr="00311EBD">
        <w:rPr>
          <w:rFonts w:ascii="Verdana" w:hAnsi="Verdana" w:cs="Helvetica-Light"/>
          <w:b/>
          <w:kern w:val="0"/>
        </w:rPr>
        <w:t xml:space="preserve">as Car. </w:t>
      </w:r>
    </w:p>
    <w:p w14:paraId="13244603" w14:textId="77777777" w:rsidR="00311EBD" w:rsidRDefault="00311EBD" w:rsidP="00A96E52">
      <w:pPr>
        <w:spacing w:after="0" w:line="240" w:lineRule="auto"/>
        <w:jc w:val="both"/>
        <w:rPr>
          <w:rStyle w:val="cf01"/>
          <w:sz w:val="24"/>
          <w:szCs w:val="24"/>
        </w:rPr>
      </w:pPr>
    </w:p>
    <w:p w14:paraId="0AD93481" w14:textId="1E03CEE1" w:rsidR="00BF1014" w:rsidRPr="00311EBD" w:rsidRDefault="00F95A7C" w:rsidP="00A96E52">
      <w:pPr>
        <w:spacing w:after="0" w:line="240" w:lineRule="auto"/>
        <w:jc w:val="both"/>
        <w:rPr>
          <w:rFonts w:ascii="Verdana" w:hAnsi="Verdana" w:cs="Helvetica-Light"/>
          <w:kern w:val="0"/>
        </w:rPr>
      </w:pPr>
      <w:r w:rsidRPr="00311EBD">
        <w:rPr>
          <w:rFonts w:ascii="Verdana" w:hAnsi="Verdana" w:cs="Helvetica-Light"/>
          <w:kern w:val="0"/>
        </w:rPr>
        <w:t>Como quiera que el ejercicio de la</w:t>
      </w:r>
      <w:r w:rsidR="00D150C4" w:rsidRPr="00311EBD">
        <w:rPr>
          <w:rFonts w:ascii="Verdana" w:hAnsi="Verdana" w:cs="Helvetica-Light"/>
          <w:kern w:val="0"/>
        </w:rPr>
        <w:t>s</w:t>
      </w:r>
      <w:r w:rsidRPr="00311EBD">
        <w:rPr>
          <w:rFonts w:ascii="Verdana" w:hAnsi="Verdana" w:cs="Helvetica-Light"/>
          <w:kern w:val="0"/>
        </w:rPr>
        <w:t xml:space="preserve"> </w:t>
      </w:r>
      <w:r w:rsidR="00D150C4" w:rsidRPr="00311EBD">
        <w:rPr>
          <w:rFonts w:ascii="Verdana" w:hAnsi="Verdana" w:cs="Helvetica-Light"/>
          <w:kern w:val="0"/>
        </w:rPr>
        <w:t>funcio</w:t>
      </w:r>
      <w:r w:rsidRPr="00311EBD">
        <w:rPr>
          <w:rFonts w:ascii="Verdana" w:hAnsi="Verdana" w:cs="Helvetica-Light"/>
          <w:kern w:val="0"/>
        </w:rPr>
        <w:t>n</w:t>
      </w:r>
      <w:r w:rsidR="00D150C4" w:rsidRPr="00311EBD">
        <w:rPr>
          <w:rFonts w:ascii="Verdana" w:hAnsi="Verdana" w:cs="Helvetica-Light"/>
          <w:kern w:val="0"/>
        </w:rPr>
        <w:t>es</w:t>
      </w:r>
      <w:r w:rsidRPr="00311EBD">
        <w:rPr>
          <w:rFonts w:ascii="Verdana" w:hAnsi="Verdana" w:cs="Helvetica-Light"/>
          <w:kern w:val="0"/>
        </w:rPr>
        <w:t xml:space="preserve"> de inspección y vigilancia</w:t>
      </w:r>
      <w:r w:rsidR="00D150C4" w:rsidRPr="00311EBD">
        <w:rPr>
          <w:rFonts w:ascii="Verdana" w:hAnsi="Verdana" w:cs="Helvetica-Light"/>
          <w:kern w:val="0"/>
        </w:rPr>
        <w:t xml:space="preserve">, </w:t>
      </w:r>
      <w:r w:rsidRPr="00311EBD">
        <w:rPr>
          <w:rFonts w:ascii="Verdana" w:hAnsi="Verdana" w:cs="Helvetica-Light"/>
          <w:kern w:val="0"/>
        </w:rPr>
        <w:t>al t</w:t>
      </w:r>
      <w:r w:rsidR="00D150C4" w:rsidRPr="00311EBD">
        <w:rPr>
          <w:rFonts w:ascii="Verdana" w:hAnsi="Verdana" w:cs="Helvetica-Light"/>
          <w:kern w:val="0"/>
        </w:rPr>
        <w:t>enor de lo dispuesto en el numeral 10 del artículo 2º. del Decreto 3570 de 2011, corresponde ejercerla al Ministerio de Ambiente y Desarrollo Sostenible, l</w:t>
      </w:r>
      <w:r w:rsidR="00BF1014" w:rsidRPr="00311EBD">
        <w:rPr>
          <w:rFonts w:ascii="Verdana" w:hAnsi="Verdana" w:cs="Helvetica-Light"/>
          <w:kern w:val="0"/>
        </w:rPr>
        <w:t xml:space="preserve">a Dirección de Ordenamiento Ambiental Territorial y Sistema Nacional Ambiental liderará </w:t>
      </w:r>
      <w:r w:rsidR="00D150C4" w:rsidRPr="00311EBD">
        <w:rPr>
          <w:rFonts w:ascii="Verdana" w:hAnsi="Verdana" w:cs="Helvetica-Light"/>
          <w:kern w:val="0"/>
        </w:rPr>
        <w:t xml:space="preserve">su </w:t>
      </w:r>
      <w:r w:rsidR="00BF1014" w:rsidRPr="00311EBD">
        <w:rPr>
          <w:rFonts w:ascii="Verdana" w:hAnsi="Verdana" w:cs="Helvetica-Light"/>
          <w:kern w:val="0"/>
        </w:rPr>
        <w:t xml:space="preserve">ejercicio con la colaboración de las dependencias del Ministerio cuyo apoyo técnico </w:t>
      </w:r>
      <w:r w:rsidR="00D150C4" w:rsidRPr="00311EBD">
        <w:rPr>
          <w:rFonts w:ascii="Verdana" w:hAnsi="Verdana" w:cs="Helvetica-Light"/>
          <w:kern w:val="0"/>
        </w:rPr>
        <w:t xml:space="preserve">o jurídico </w:t>
      </w:r>
      <w:r w:rsidR="00BF1014" w:rsidRPr="00311EBD">
        <w:rPr>
          <w:rFonts w:ascii="Verdana" w:hAnsi="Verdana" w:cs="Helvetica-Light"/>
          <w:kern w:val="0"/>
        </w:rPr>
        <w:t>sea requerido.</w:t>
      </w:r>
      <w:r w:rsidR="00D150C4" w:rsidRPr="00311EBD">
        <w:rPr>
          <w:rFonts w:ascii="Verdana" w:hAnsi="Verdana" w:cs="Helvetica-Light"/>
          <w:kern w:val="0"/>
        </w:rPr>
        <w:t xml:space="preserve"> </w:t>
      </w:r>
    </w:p>
    <w:p w14:paraId="6148F43F" w14:textId="77777777" w:rsidR="00BF1014" w:rsidRPr="00D150C4" w:rsidRDefault="00BF1014" w:rsidP="00A96E52">
      <w:pPr>
        <w:spacing w:after="0" w:line="240" w:lineRule="auto"/>
        <w:jc w:val="both"/>
        <w:rPr>
          <w:rStyle w:val="cf01"/>
          <w:sz w:val="24"/>
          <w:szCs w:val="24"/>
        </w:rPr>
      </w:pPr>
    </w:p>
    <w:p w14:paraId="78AE078D" w14:textId="48FCD015" w:rsidR="006C75CE" w:rsidRPr="00183063" w:rsidRDefault="000C214A" w:rsidP="000D146D">
      <w:pPr>
        <w:pStyle w:val="Prrafodelista"/>
        <w:numPr>
          <w:ilvl w:val="0"/>
          <w:numId w:val="15"/>
        </w:numPr>
        <w:spacing w:after="0" w:line="240" w:lineRule="auto"/>
        <w:ind w:left="426" w:hanging="426"/>
        <w:jc w:val="both"/>
        <w:rPr>
          <w:rFonts w:ascii="Verdana" w:eastAsia="Times New Roman" w:hAnsi="Verdana"/>
          <w:b/>
          <w:bCs/>
          <w:lang w:val="es-ES" w:eastAsia="es-ES"/>
        </w:rPr>
      </w:pPr>
      <w:r>
        <w:rPr>
          <w:rFonts w:ascii="Verdana" w:eastAsia="Times New Roman" w:hAnsi="Verdana"/>
          <w:b/>
          <w:bCs/>
          <w:lang w:val="es-ES" w:eastAsia="es-ES"/>
        </w:rPr>
        <w:t>Procedencia, d</w:t>
      </w:r>
      <w:r w:rsidR="00135588">
        <w:rPr>
          <w:rFonts w:ascii="Verdana" w:eastAsia="Times New Roman" w:hAnsi="Verdana"/>
          <w:b/>
          <w:bCs/>
          <w:lang w:val="es-ES" w:eastAsia="es-ES"/>
        </w:rPr>
        <w:t>imensiones y m</w:t>
      </w:r>
      <w:r w:rsidR="006C75CE" w:rsidRPr="006C75CE">
        <w:rPr>
          <w:rFonts w:ascii="Verdana" w:eastAsia="Times New Roman" w:hAnsi="Verdana"/>
          <w:b/>
          <w:bCs/>
          <w:lang w:val="es-ES" w:eastAsia="es-ES"/>
        </w:rPr>
        <w:t xml:space="preserve">ecanismos de intervención del Ministerio para el </w:t>
      </w:r>
      <w:r w:rsidR="006C75CE" w:rsidRPr="00183063">
        <w:rPr>
          <w:rFonts w:ascii="Verdana" w:eastAsia="Times New Roman" w:hAnsi="Verdana"/>
          <w:b/>
          <w:bCs/>
          <w:lang w:val="es-ES" w:eastAsia="es-ES"/>
        </w:rPr>
        <w:t>ejercicio de la función de inspección y vigilancia</w:t>
      </w:r>
      <w:r w:rsidR="00A96E52">
        <w:rPr>
          <w:rFonts w:ascii="Verdana" w:eastAsia="Times New Roman" w:hAnsi="Verdana"/>
          <w:b/>
          <w:bCs/>
          <w:lang w:val="es-ES" w:eastAsia="es-ES"/>
        </w:rPr>
        <w:t>.</w:t>
      </w:r>
    </w:p>
    <w:p w14:paraId="7D9C134E" w14:textId="77777777" w:rsidR="006C75CE" w:rsidRPr="00183063" w:rsidRDefault="006C75CE" w:rsidP="006C75CE">
      <w:pPr>
        <w:spacing w:after="0" w:line="240" w:lineRule="auto"/>
        <w:jc w:val="both"/>
        <w:rPr>
          <w:rFonts w:ascii="Verdana" w:eastAsia="Times New Roman" w:hAnsi="Verdana"/>
          <w:lang w:val="es-ES" w:eastAsia="es-ES"/>
        </w:rPr>
      </w:pPr>
    </w:p>
    <w:p w14:paraId="2B06455F" w14:textId="77777777" w:rsidR="000C214A" w:rsidRPr="00283CB7" w:rsidRDefault="000C214A" w:rsidP="000C214A">
      <w:pPr>
        <w:pStyle w:val="Textocomentario"/>
        <w:jc w:val="both"/>
        <w:rPr>
          <w:rFonts w:ascii="Verdana" w:hAnsi="Verdana"/>
          <w:sz w:val="22"/>
          <w:szCs w:val="22"/>
        </w:rPr>
      </w:pPr>
      <w:r w:rsidRPr="00283CB7">
        <w:rPr>
          <w:rFonts w:ascii="Verdana" w:hAnsi="Verdana"/>
          <w:sz w:val="22"/>
          <w:szCs w:val="22"/>
        </w:rPr>
        <w:lastRenderedPageBreak/>
        <w:t xml:space="preserve">El Ministerio activará las funciones de inspección y vigilancia cuando considere que una política ambiental está insuficientemente aplicada o que los actos realizados por las Corporaciones son contrarios a ella o impactan negativamente en su implementación y en sus fines.   </w:t>
      </w:r>
    </w:p>
    <w:p w14:paraId="2AA02541" w14:textId="479A9CCE" w:rsidR="000C214A" w:rsidRDefault="000C214A" w:rsidP="000C214A">
      <w:pPr>
        <w:spacing w:after="0" w:line="240" w:lineRule="auto"/>
        <w:jc w:val="both"/>
        <w:rPr>
          <w:rFonts w:ascii="Verdana" w:hAnsi="Verdana"/>
        </w:rPr>
      </w:pPr>
      <w:r w:rsidRPr="00283CB7">
        <w:rPr>
          <w:rFonts w:ascii="Verdana" w:hAnsi="Verdana"/>
        </w:rPr>
        <w:t xml:space="preserve">Para ello tomará en cuenta situaciones de alarma social, indicios de dilación en la atención de peticiones o quejas ciudadanas o en la definición de mecanismos oportunos que permitan </w:t>
      </w:r>
      <w:r>
        <w:rPr>
          <w:rFonts w:ascii="Verdana" w:hAnsi="Verdana"/>
        </w:rPr>
        <w:t>implementar y dar cumplimiento</w:t>
      </w:r>
      <w:r w:rsidRPr="00283CB7">
        <w:rPr>
          <w:rFonts w:ascii="Verdana" w:hAnsi="Verdana"/>
        </w:rPr>
        <w:t xml:space="preserve"> una política pública ambiental conforme a los estándares nacionales y los compromisos internacionales adquiridos en materia ambiental, inconformidades  respecto de procedimientos reglados en el marco de una norma </w:t>
      </w:r>
      <w:r>
        <w:rPr>
          <w:rFonts w:ascii="Verdana" w:hAnsi="Verdana"/>
        </w:rPr>
        <w:t>que garantiza el cumplimiento de una</w:t>
      </w:r>
      <w:r w:rsidRPr="00283CB7">
        <w:rPr>
          <w:rFonts w:ascii="Verdana" w:hAnsi="Verdana"/>
        </w:rPr>
        <w:t xml:space="preserve"> política </w:t>
      </w:r>
      <w:r>
        <w:rPr>
          <w:rFonts w:ascii="Verdana" w:hAnsi="Verdana"/>
        </w:rPr>
        <w:t xml:space="preserve">pública </w:t>
      </w:r>
      <w:r w:rsidRPr="00283CB7">
        <w:rPr>
          <w:rFonts w:ascii="Verdana" w:hAnsi="Verdana"/>
        </w:rPr>
        <w:t>ambiental, relacionados con instrumentos de planificación, manejo y gestión ambiental, entre otros.</w:t>
      </w:r>
    </w:p>
    <w:p w14:paraId="117E783C" w14:textId="77777777" w:rsidR="000C214A" w:rsidRDefault="000C214A" w:rsidP="000C214A">
      <w:pPr>
        <w:spacing w:after="0" w:line="240" w:lineRule="auto"/>
        <w:jc w:val="both"/>
        <w:rPr>
          <w:rFonts w:ascii="Verdana" w:eastAsia="Times New Roman" w:hAnsi="Verdana"/>
          <w:lang w:val="es-ES" w:eastAsia="es-ES"/>
        </w:rPr>
      </w:pPr>
    </w:p>
    <w:p w14:paraId="5CC1FCFD" w14:textId="77777777" w:rsidR="000C214A" w:rsidRPr="000C214A" w:rsidRDefault="000C214A" w:rsidP="000C214A">
      <w:pPr>
        <w:spacing w:after="0" w:line="240" w:lineRule="auto"/>
        <w:jc w:val="both"/>
        <w:rPr>
          <w:rFonts w:ascii="Verdana" w:hAnsi="Verdana"/>
        </w:rPr>
      </w:pPr>
      <w:r>
        <w:rPr>
          <w:rFonts w:ascii="Verdana" w:eastAsia="Times New Roman" w:hAnsi="Verdana"/>
          <w:lang w:val="es-ES" w:eastAsia="es-ES"/>
        </w:rPr>
        <w:t>No será necesario que el</w:t>
      </w:r>
      <w:r w:rsidRPr="006D06D3">
        <w:rPr>
          <w:rFonts w:ascii="Verdana" w:eastAsia="Times New Roman" w:hAnsi="Verdana"/>
          <w:lang w:val="es-ES" w:eastAsia="es-ES"/>
        </w:rPr>
        <w:t xml:space="preserve"> Ministerio ejer</w:t>
      </w:r>
      <w:r>
        <w:rPr>
          <w:rFonts w:ascii="Verdana" w:eastAsia="Times New Roman" w:hAnsi="Verdana"/>
          <w:lang w:val="es-ES" w:eastAsia="es-ES"/>
        </w:rPr>
        <w:t>za</w:t>
      </w:r>
      <w:r w:rsidRPr="006D06D3">
        <w:rPr>
          <w:rFonts w:ascii="Verdana" w:eastAsia="Times New Roman" w:hAnsi="Verdana"/>
          <w:lang w:val="es-ES" w:eastAsia="es-ES"/>
        </w:rPr>
        <w:t xml:space="preserve"> la</w:t>
      </w:r>
      <w:r>
        <w:rPr>
          <w:rFonts w:ascii="Verdana" w:eastAsia="Times New Roman" w:hAnsi="Verdana"/>
          <w:lang w:val="es-ES" w:eastAsia="es-ES"/>
        </w:rPr>
        <w:t>s</w:t>
      </w:r>
      <w:r w:rsidRPr="006D06D3">
        <w:rPr>
          <w:rFonts w:ascii="Verdana" w:eastAsia="Times New Roman" w:hAnsi="Verdana"/>
          <w:lang w:val="es-ES" w:eastAsia="es-ES"/>
        </w:rPr>
        <w:t xml:space="preserve"> funci</w:t>
      </w:r>
      <w:r>
        <w:rPr>
          <w:rFonts w:ascii="Verdana" w:eastAsia="Times New Roman" w:hAnsi="Verdana"/>
          <w:lang w:val="es-ES" w:eastAsia="es-ES"/>
        </w:rPr>
        <w:t>o</w:t>
      </w:r>
      <w:r w:rsidRPr="006D06D3">
        <w:rPr>
          <w:rFonts w:ascii="Verdana" w:eastAsia="Times New Roman" w:hAnsi="Verdana"/>
          <w:lang w:val="es-ES" w:eastAsia="es-ES"/>
        </w:rPr>
        <w:t>n</w:t>
      </w:r>
      <w:r>
        <w:rPr>
          <w:rFonts w:ascii="Verdana" w:eastAsia="Times New Roman" w:hAnsi="Verdana"/>
          <w:lang w:val="es-ES" w:eastAsia="es-ES"/>
        </w:rPr>
        <w:t>es</w:t>
      </w:r>
      <w:r w:rsidRPr="006D06D3">
        <w:rPr>
          <w:rFonts w:ascii="Verdana" w:eastAsia="Times New Roman" w:hAnsi="Verdana"/>
          <w:lang w:val="es-ES" w:eastAsia="es-ES"/>
        </w:rPr>
        <w:t xml:space="preserve"> de inspección y vigilancia, </w:t>
      </w:r>
      <w:r>
        <w:rPr>
          <w:rFonts w:ascii="Verdana" w:eastAsia="Times New Roman" w:hAnsi="Verdana"/>
          <w:lang w:val="es-ES" w:eastAsia="es-ES"/>
        </w:rPr>
        <w:t>cuando los mismos hechos estén en conocimiento</w:t>
      </w:r>
      <w:r w:rsidRPr="006D06D3">
        <w:rPr>
          <w:rFonts w:ascii="Verdana" w:eastAsia="Times New Roman" w:hAnsi="Verdana"/>
          <w:lang w:val="es-ES" w:eastAsia="es-ES"/>
        </w:rPr>
        <w:t xml:space="preserve"> de los órganos de control (P</w:t>
      </w:r>
      <w:r>
        <w:rPr>
          <w:rFonts w:ascii="Verdana" w:eastAsia="Times New Roman" w:hAnsi="Verdana"/>
          <w:lang w:val="es-ES" w:eastAsia="es-ES"/>
        </w:rPr>
        <w:t xml:space="preserve">rocuraduría </w:t>
      </w:r>
      <w:r w:rsidRPr="006D06D3">
        <w:rPr>
          <w:rFonts w:ascii="Verdana" w:eastAsia="Times New Roman" w:hAnsi="Verdana"/>
          <w:lang w:val="es-ES" w:eastAsia="es-ES"/>
        </w:rPr>
        <w:t>G</w:t>
      </w:r>
      <w:r>
        <w:rPr>
          <w:rFonts w:ascii="Verdana" w:eastAsia="Times New Roman" w:hAnsi="Verdana"/>
          <w:lang w:val="es-ES" w:eastAsia="es-ES"/>
        </w:rPr>
        <w:t xml:space="preserve">eneral de la </w:t>
      </w:r>
      <w:r w:rsidRPr="006D06D3">
        <w:rPr>
          <w:rFonts w:ascii="Verdana" w:eastAsia="Times New Roman" w:hAnsi="Verdana"/>
          <w:lang w:val="es-ES" w:eastAsia="es-ES"/>
        </w:rPr>
        <w:t>N</w:t>
      </w:r>
      <w:r>
        <w:rPr>
          <w:rFonts w:ascii="Verdana" w:eastAsia="Times New Roman" w:hAnsi="Verdana"/>
          <w:lang w:val="es-ES" w:eastAsia="es-ES"/>
        </w:rPr>
        <w:t>ación</w:t>
      </w:r>
      <w:r w:rsidRPr="006D06D3">
        <w:rPr>
          <w:rFonts w:ascii="Verdana" w:eastAsia="Times New Roman" w:hAnsi="Verdana"/>
          <w:lang w:val="es-ES" w:eastAsia="es-ES"/>
        </w:rPr>
        <w:t xml:space="preserve"> y C</w:t>
      </w:r>
      <w:r>
        <w:rPr>
          <w:rFonts w:ascii="Verdana" w:eastAsia="Times New Roman" w:hAnsi="Verdana"/>
          <w:lang w:val="es-ES" w:eastAsia="es-ES"/>
        </w:rPr>
        <w:t xml:space="preserve">ontraloría </w:t>
      </w:r>
      <w:r w:rsidRPr="006D06D3">
        <w:rPr>
          <w:rFonts w:ascii="Verdana" w:eastAsia="Times New Roman" w:hAnsi="Verdana"/>
          <w:lang w:val="es-ES" w:eastAsia="es-ES"/>
        </w:rPr>
        <w:t>G</w:t>
      </w:r>
      <w:r>
        <w:rPr>
          <w:rFonts w:ascii="Verdana" w:eastAsia="Times New Roman" w:hAnsi="Verdana"/>
          <w:lang w:val="es-ES" w:eastAsia="es-ES"/>
        </w:rPr>
        <w:t xml:space="preserve">eneral de la </w:t>
      </w:r>
      <w:r w:rsidRPr="006D06D3">
        <w:rPr>
          <w:rFonts w:ascii="Verdana" w:eastAsia="Times New Roman" w:hAnsi="Verdana"/>
          <w:lang w:val="es-ES" w:eastAsia="es-ES"/>
        </w:rPr>
        <w:t>R</w:t>
      </w:r>
      <w:r>
        <w:rPr>
          <w:rFonts w:ascii="Verdana" w:eastAsia="Times New Roman" w:hAnsi="Verdana"/>
          <w:lang w:val="es-ES" w:eastAsia="es-ES"/>
        </w:rPr>
        <w:t>epública</w:t>
      </w:r>
      <w:r w:rsidRPr="006D06D3">
        <w:rPr>
          <w:rFonts w:ascii="Verdana" w:eastAsia="Times New Roman" w:hAnsi="Verdana"/>
          <w:lang w:val="es-ES" w:eastAsia="es-ES"/>
        </w:rPr>
        <w:t>)</w:t>
      </w:r>
      <w:r>
        <w:rPr>
          <w:rFonts w:ascii="Verdana" w:eastAsia="Times New Roman" w:hAnsi="Verdana"/>
          <w:lang w:val="es-ES" w:eastAsia="es-ES"/>
        </w:rPr>
        <w:t xml:space="preserve">, de </w:t>
      </w:r>
      <w:r w:rsidRPr="006D06D3">
        <w:rPr>
          <w:rFonts w:ascii="Verdana" w:eastAsia="Times New Roman" w:hAnsi="Verdana"/>
          <w:lang w:val="es-ES" w:eastAsia="es-ES"/>
        </w:rPr>
        <w:t xml:space="preserve">la Fiscalía General de la Nación, </w:t>
      </w:r>
      <w:r>
        <w:rPr>
          <w:rFonts w:ascii="Verdana" w:eastAsia="Times New Roman" w:hAnsi="Verdana"/>
          <w:lang w:val="es-ES" w:eastAsia="es-ES"/>
        </w:rPr>
        <w:t>o de autoridad judicial competente. L</w:t>
      </w:r>
      <w:r w:rsidRPr="006D06D3">
        <w:rPr>
          <w:rFonts w:ascii="Verdana" w:eastAsia="Times New Roman" w:hAnsi="Verdana"/>
          <w:lang w:val="es-ES" w:eastAsia="es-ES"/>
        </w:rPr>
        <w:t xml:space="preserve">o </w:t>
      </w:r>
      <w:r>
        <w:rPr>
          <w:rFonts w:ascii="Verdana" w:eastAsia="Times New Roman" w:hAnsi="Verdana"/>
          <w:lang w:val="es-ES" w:eastAsia="es-ES"/>
        </w:rPr>
        <w:t>anterior se</w:t>
      </w:r>
      <w:r w:rsidRPr="006D06D3">
        <w:rPr>
          <w:rFonts w:ascii="Verdana" w:eastAsia="Times New Roman" w:hAnsi="Verdana"/>
          <w:lang w:val="es-ES" w:eastAsia="es-ES"/>
        </w:rPr>
        <w:t xml:space="preserve"> evidencia cuando se remite al Ministerio copia de la queja enviada al respectivo ente de control, la denuncia formulada ante la Fiscalía, o la </w:t>
      </w:r>
      <w:r>
        <w:rPr>
          <w:rFonts w:ascii="Verdana" w:eastAsia="Times New Roman" w:hAnsi="Verdana"/>
          <w:lang w:val="es-ES" w:eastAsia="es-ES"/>
        </w:rPr>
        <w:t>respectiva demanda</w:t>
      </w:r>
      <w:r w:rsidRPr="000C214A">
        <w:rPr>
          <w:rFonts w:ascii="Verdana" w:hAnsi="Verdana"/>
        </w:rPr>
        <w:t>.</w:t>
      </w:r>
    </w:p>
    <w:p w14:paraId="7A3D765E" w14:textId="77777777" w:rsidR="000C214A" w:rsidRPr="000C214A" w:rsidRDefault="000C214A" w:rsidP="000C214A">
      <w:pPr>
        <w:spacing w:after="0" w:line="240" w:lineRule="auto"/>
        <w:jc w:val="both"/>
        <w:rPr>
          <w:rFonts w:ascii="Verdana" w:hAnsi="Verdana"/>
        </w:rPr>
      </w:pPr>
    </w:p>
    <w:p w14:paraId="42B797CE" w14:textId="753AC20F" w:rsidR="00191230" w:rsidRDefault="00191230" w:rsidP="000C214A">
      <w:pPr>
        <w:spacing w:after="0" w:line="240" w:lineRule="auto"/>
        <w:jc w:val="both"/>
        <w:rPr>
          <w:rFonts w:ascii="Verdana" w:hAnsi="Verdana" w:cs="Helvetica-Light"/>
          <w:kern w:val="0"/>
        </w:rPr>
      </w:pPr>
      <w:r w:rsidRPr="000C214A">
        <w:rPr>
          <w:rFonts w:ascii="Verdana" w:hAnsi="Verdana"/>
        </w:rPr>
        <w:t>Algunos de los mecanismos mediante los cuales el Ministerio ejercerá la func</w:t>
      </w:r>
      <w:r w:rsidRPr="00311EBD">
        <w:rPr>
          <w:rFonts w:ascii="Verdana" w:hAnsi="Verdana" w:cs="Helvetica-Light"/>
          <w:kern w:val="0"/>
        </w:rPr>
        <w:t>ión de inspección y vigilancia son:</w:t>
      </w:r>
    </w:p>
    <w:p w14:paraId="6A33A6B1" w14:textId="77777777" w:rsidR="000C214A" w:rsidRPr="00311EBD" w:rsidRDefault="000C214A" w:rsidP="000C214A">
      <w:pPr>
        <w:spacing w:after="0" w:line="240" w:lineRule="auto"/>
        <w:jc w:val="both"/>
        <w:rPr>
          <w:rFonts w:ascii="Verdana" w:hAnsi="Verdana" w:cs="Helvetica-Light"/>
          <w:kern w:val="0"/>
        </w:rPr>
      </w:pPr>
    </w:p>
    <w:p w14:paraId="6ECC9DF7" w14:textId="1B15492C" w:rsidR="00191230" w:rsidRPr="00283CB7" w:rsidRDefault="00283CB7" w:rsidP="00283CB7">
      <w:pPr>
        <w:pStyle w:val="Textocomentario"/>
        <w:jc w:val="both"/>
        <w:rPr>
          <w:rFonts w:ascii="Verdana" w:hAnsi="Verdana"/>
          <w:sz w:val="22"/>
          <w:szCs w:val="22"/>
          <w:lang w:val="es-ES_tradnl"/>
        </w:rPr>
      </w:pPr>
      <w:r w:rsidRPr="000C214A">
        <w:rPr>
          <w:rFonts w:ascii="Verdana" w:hAnsi="Verdana"/>
          <w:b/>
          <w:sz w:val="22"/>
          <w:szCs w:val="22"/>
          <w:lang w:val="es-ES_tradnl"/>
        </w:rPr>
        <w:t>5.1</w:t>
      </w:r>
      <w:r>
        <w:rPr>
          <w:rFonts w:ascii="Verdana" w:hAnsi="Verdana" w:cs="Helvetica-Light"/>
          <w:kern w:val="0"/>
          <w:sz w:val="22"/>
          <w:szCs w:val="22"/>
        </w:rPr>
        <w:t xml:space="preserve"> </w:t>
      </w:r>
      <w:r w:rsidR="00191230" w:rsidRPr="00283CB7">
        <w:rPr>
          <w:rFonts w:ascii="Verdana" w:hAnsi="Verdana" w:cs="Helvetica-Light"/>
          <w:b/>
          <w:kern w:val="0"/>
          <w:sz w:val="22"/>
          <w:szCs w:val="22"/>
        </w:rPr>
        <w:t>Seguimiento a la ejecución de los Planes de Acción Cuatrienal y consolidación de un Índice de Evaluación del Desempeño - IEDI</w:t>
      </w:r>
      <w:r w:rsidR="00191230" w:rsidRPr="00311EBD">
        <w:rPr>
          <w:rFonts w:ascii="Verdana" w:hAnsi="Verdana" w:cs="Helvetica-Light"/>
          <w:kern w:val="0"/>
          <w:sz w:val="22"/>
          <w:szCs w:val="22"/>
        </w:rPr>
        <w:t xml:space="preserve">. </w:t>
      </w:r>
      <w:r w:rsidR="00135588">
        <w:rPr>
          <w:rFonts w:ascii="Verdana" w:hAnsi="Verdana" w:cs="Helvetica-Light"/>
          <w:kern w:val="0"/>
          <w:sz w:val="22"/>
          <w:szCs w:val="22"/>
        </w:rPr>
        <w:t xml:space="preserve">El ejercicio de la función de inspección y vigilancia bajo esta </w:t>
      </w:r>
      <w:r w:rsidR="00B310D6">
        <w:rPr>
          <w:rFonts w:ascii="Verdana" w:hAnsi="Verdana" w:cs="Helvetica-Light"/>
          <w:kern w:val="0"/>
          <w:sz w:val="22"/>
          <w:szCs w:val="22"/>
        </w:rPr>
        <w:t>dimensión</w:t>
      </w:r>
      <w:r w:rsidR="00135588">
        <w:rPr>
          <w:rFonts w:ascii="Verdana" w:hAnsi="Verdana" w:cs="Helvetica-Light"/>
          <w:kern w:val="0"/>
          <w:sz w:val="22"/>
          <w:szCs w:val="22"/>
        </w:rPr>
        <w:t xml:space="preserve"> se ejercerá en</w:t>
      </w:r>
      <w:r w:rsidR="00191230" w:rsidRPr="00283CB7">
        <w:rPr>
          <w:rFonts w:ascii="Verdana" w:hAnsi="Verdana"/>
          <w:sz w:val="22"/>
          <w:szCs w:val="22"/>
          <w:lang w:val="es-ES_tradnl"/>
        </w:rPr>
        <w:t xml:space="preserve"> los términos establecidos en </w:t>
      </w:r>
      <w:r>
        <w:rPr>
          <w:rFonts w:ascii="Verdana" w:hAnsi="Verdana"/>
          <w:sz w:val="22"/>
          <w:szCs w:val="22"/>
          <w:lang w:val="es-ES_tradnl"/>
        </w:rPr>
        <w:t xml:space="preserve">los </w:t>
      </w:r>
      <w:r w:rsidRPr="00283CB7">
        <w:rPr>
          <w:rFonts w:ascii="Verdana" w:hAnsi="Verdana"/>
          <w:sz w:val="22"/>
          <w:szCs w:val="22"/>
          <w:lang w:val="es-ES_tradnl"/>
        </w:rPr>
        <w:t>artículos 2.2.8.6.5.2., 2.2.8.6.5.3., 2.2.8.6.5.4. del Decreto 1076 de 2015</w:t>
      </w:r>
      <w:r>
        <w:rPr>
          <w:rFonts w:ascii="Verdana" w:hAnsi="Verdana"/>
          <w:sz w:val="22"/>
          <w:szCs w:val="22"/>
          <w:lang w:val="es-ES_tradnl"/>
        </w:rPr>
        <w:t xml:space="preserve"> (compilatorio del </w:t>
      </w:r>
      <w:r w:rsidR="00191230" w:rsidRPr="00283CB7">
        <w:rPr>
          <w:rFonts w:ascii="Verdana" w:hAnsi="Verdana"/>
          <w:sz w:val="22"/>
          <w:szCs w:val="22"/>
          <w:lang w:val="es-ES_tradnl"/>
        </w:rPr>
        <w:t xml:space="preserve">artículo </w:t>
      </w:r>
      <w:r>
        <w:rPr>
          <w:rFonts w:ascii="Verdana" w:hAnsi="Verdana"/>
          <w:sz w:val="22"/>
          <w:szCs w:val="22"/>
          <w:lang w:val="es-ES_tradnl"/>
        </w:rPr>
        <w:t xml:space="preserve">10, </w:t>
      </w:r>
      <w:r w:rsidR="00191230" w:rsidRPr="00283CB7">
        <w:rPr>
          <w:rFonts w:ascii="Verdana" w:hAnsi="Verdana"/>
          <w:sz w:val="22"/>
          <w:szCs w:val="22"/>
          <w:lang w:val="es-ES_tradnl"/>
        </w:rPr>
        <w:t xml:space="preserve">11 </w:t>
      </w:r>
      <w:r>
        <w:rPr>
          <w:rFonts w:ascii="Verdana" w:hAnsi="Verdana"/>
          <w:sz w:val="22"/>
          <w:szCs w:val="22"/>
          <w:lang w:val="es-ES_tradnl"/>
        </w:rPr>
        <w:t xml:space="preserve">y 12 </w:t>
      </w:r>
      <w:r w:rsidR="00191230" w:rsidRPr="00283CB7">
        <w:rPr>
          <w:rFonts w:ascii="Verdana" w:hAnsi="Verdana"/>
          <w:sz w:val="22"/>
          <w:szCs w:val="22"/>
          <w:lang w:val="es-ES_tradnl"/>
        </w:rPr>
        <w:t>del Decreto 1200 de 2004</w:t>
      </w:r>
      <w:r>
        <w:rPr>
          <w:rFonts w:ascii="Verdana" w:hAnsi="Verdana"/>
          <w:sz w:val="22"/>
          <w:szCs w:val="22"/>
          <w:lang w:val="es-ES_tradnl"/>
        </w:rPr>
        <w:t>)</w:t>
      </w:r>
      <w:r w:rsidR="00191230" w:rsidRPr="00283CB7">
        <w:rPr>
          <w:rFonts w:ascii="Verdana" w:hAnsi="Verdana"/>
          <w:sz w:val="22"/>
          <w:szCs w:val="22"/>
          <w:lang w:val="es-ES_tradnl"/>
        </w:rPr>
        <w:t xml:space="preserve">, reglamentado a través de las Resoluciones </w:t>
      </w:r>
      <w:r>
        <w:rPr>
          <w:rFonts w:ascii="Verdana" w:hAnsi="Verdana"/>
          <w:sz w:val="22"/>
          <w:szCs w:val="22"/>
          <w:lang w:val="es-ES_tradnl"/>
        </w:rPr>
        <w:t>667 del 27 de abril de 2016 (</w:t>
      </w:r>
      <w:r w:rsidR="00191230" w:rsidRPr="00283CB7">
        <w:rPr>
          <w:rFonts w:ascii="Verdana" w:hAnsi="Verdana"/>
          <w:sz w:val="22"/>
          <w:szCs w:val="22"/>
          <w:lang w:val="es-ES_tradnl"/>
        </w:rPr>
        <w:t>en la cual se establecieron Indicadores Mínimos de Gestión – IMG</w:t>
      </w:r>
      <w:r>
        <w:rPr>
          <w:rFonts w:ascii="Verdana" w:hAnsi="Verdana"/>
          <w:sz w:val="22"/>
          <w:szCs w:val="22"/>
          <w:lang w:val="es-ES_tradnl"/>
        </w:rPr>
        <w:t xml:space="preserve">) y 072 de 2022 </w:t>
      </w:r>
      <w:r w:rsidRPr="00283CB7">
        <w:rPr>
          <w:rFonts w:ascii="Verdana" w:hAnsi="Verdana"/>
          <w:sz w:val="22"/>
          <w:szCs w:val="22"/>
          <w:lang w:val="es-ES_tradnl"/>
        </w:rPr>
        <w:t>(en la que se regula el Sistema de Información para la Planeación y Gestión Ambiental – SIPGA para el reporte del informe integral de avance en la ejecución del Plan de Acción Cuatrienal por parte de las Corporaciones Autónomas Regionales y de Desarrollo Sostenible)</w:t>
      </w:r>
      <w:r>
        <w:rPr>
          <w:rFonts w:ascii="Verdana" w:hAnsi="Verdana"/>
          <w:sz w:val="22"/>
          <w:szCs w:val="22"/>
          <w:lang w:val="es-ES_tradnl"/>
        </w:rPr>
        <w:t>.</w:t>
      </w:r>
    </w:p>
    <w:p w14:paraId="1386ACAD" w14:textId="7A7B67D8" w:rsidR="00191230" w:rsidRPr="00283CB7" w:rsidRDefault="000C214A" w:rsidP="00191230">
      <w:pPr>
        <w:pStyle w:val="Textocomentario"/>
        <w:jc w:val="both"/>
        <w:rPr>
          <w:rFonts w:ascii="Verdana" w:hAnsi="Verdana"/>
          <w:sz w:val="22"/>
          <w:szCs w:val="22"/>
        </w:rPr>
      </w:pPr>
      <w:r>
        <w:rPr>
          <w:rFonts w:ascii="Verdana" w:hAnsi="Verdana"/>
          <w:b/>
          <w:sz w:val="22"/>
          <w:szCs w:val="22"/>
          <w:lang w:val="es-ES_tradnl"/>
        </w:rPr>
        <w:t>5</w:t>
      </w:r>
      <w:r w:rsidR="00191230" w:rsidRPr="00135588">
        <w:rPr>
          <w:rFonts w:ascii="Verdana" w:hAnsi="Verdana"/>
          <w:b/>
          <w:sz w:val="22"/>
          <w:szCs w:val="22"/>
          <w:lang w:val="es-ES_tradnl"/>
        </w:rPr>
        <w:t>.2</w:t>
      </w:r>
      <w:r w:rsidR="00191230" w:rsidRPr="00283CB7">
        <w:rPr>
          <w:rFonts w:ascii="Verdana" w:hAnsi="Verdana"/>
          <w:sz w:val="22"/>
          <w:szCs w:val="22"/>
          <w:lang w:val="es-ES_tradnl"/>
        </w:rPr>
        <w:t xml:space="preserve"> </w:t>
      </w:r>
      <w:r w:rsidR="00191230" w:rsidRPr="00283CB7">
        <w:rPr>
          <w:rFonts w:ascii="Verdana" w:hAnsi="Verdana"/>
          <w:b/>
          <w:bCs/>
          <w:sz w:val="22"/>
          <w:szCs w:val="22"/>
        </w:rPr>
        <w:t xml:space="preserve">Activación de </w:t>
      </w:r>
      <w:r w:rsidR="00283CB7">
        <w:rPr>
          <w:rFonts w:ascii="Verdana" w:hAnsi="Verdana"/>
          <w:b/>
          <w:bCs/>
          <w:sz w:val="22"/>
          <w:szCs w:val="22"/>
        </w:rPr>
        <w:t>la función</w:t>
      </w:r>
      <w:r w:rsidR="00191230" w:rsidRPr="00283CB7">
        <w:rPr>
          <w:rFonts w:ascii="Verdana" w:hAnsi="Verdana"/>
          <w:b/>
          <w:bCs/>
          <w:sz w:val="22"/>
          <w:szCs w:val="22"/>
        </w:rPr>
        <w:t xml:space="preserve"> de inspección y vigilancia por quejas e informes de otras entidades y órganos de control. </w:t>
      </w:r>
    </w:p>
    <w:p w14:paraId="66E29F8A" w14:textId="71B72438" w:rsidR="00135588" w:rsidRDefault="00191230" w:rsidP="00191230">
      <w:pPr>
        <w:pStyle w:val="Textocomentario"/>
        <w:jc w:val="both"/>
        <w:rPr>
          <w:rStyle w:val="cf31"/>
          <w:rFonts w:ascii="Verdana" w:hAnsi="Verdana"/>
          <w:b/>
          <w:sz w:val="22"/>
          <w:szCs w:val="22"/>
        </w:rPr>
      </w:pPr>
      <w:r w:rsidRPr="00283CB7">
        <w:rPr>
          <w:rFonts w:ascii="Verdana" w:hAnsi="Verdana"/>
          <w:sz w:val="22"/>
          <w:szCs w:val="22"/>
        </w:rPr>
        <w:t xml:space="preserve">El ejercicio de la función de inspección y vigilancia bajo esta </w:t>
      </w:r>
      <w:r w:rsidR="00B310D6" w:rsidRPr="00283CB7">
        <w:rPr>
          <w:rFonts w:ascii="Verdana" w:hAnsi="Verdana"/>
          <w:sz w:val="22"/>
          <w:szCs w:val="22"/>
        </w:rPr>
        <w:t>dimensión</w:t>
      </w:r>
      <w:r w:rsidRPr="00283CB7">
        <w:rPr>
          <w:rFonts w:ascii="Verdana" w:hAnsi="Verdana"/>
          <w:sz w:val="22"/>
          <w:szCs w:val="22"/>
        </w:rPr>
        <w:t xml:space="preserve"> </w:t>
      </w:r>
      <w:r w:rsidR="00135588">
        <w:rPr>
          <w:rFonts w:ascii="Verdana" w:hAnsi="Verdana"/>
          <w:sz w:val="22"/>
          <w:szCs w:val="22"/>
        </w:rPr>
        <w:t>deriva</w:t>
      </w:r>
      <w:r w:rsidRPr="00283CB7">
        <w:rPr>
          <w:rFonts w:ascii="Verdana" w:hAnsi="Verdana"/>
          <w:sz w:val="22"/>
          <w:szCs w:val="22"/>
        </w:rPr>
        <w:t xml:space="preserve"> del conocimiento que tenga el Ministerio a través de PQRS, reuniones o noticias públicas, </w:t>
      </w:r>
      <w:r w:rsidR="00135588">
        <w:rPr>
          <w:rFonts w:ascii="Verdana" w:hAnsi="Verdana"/>
          <w:sz w:val="22"/>
          <w:szCs w:val="22"/>
        </w:rPr>
        <w:t xml:space="preserve">sobre </w:t>
      </w:r>
      <w:r w:rsidRPr="00283CB7">
        <w:rPr>
          <w:rFonts w:ascii="Verdana" w:hAnsi="Verdana"/>
          <w:sz w:val="22"/>
          <w:szCs w:val="22"/>
        </w:rPr>
        <w:t>hechos relacionados con la implementación</w:t>
      </w:r>
      <w:r w:rsidR="00135588">
        <w:rPr>
          <w:rFonts w:ascii="Verdana" w:hAnsi="Verdana"/>
          <w:sz w:val="22"/>
          <w:szCs w:val="22"/>
        </w:rPr>
        <w:t xml:space="preserve"> </w:t>
      </w:r>
      <w:r w:rsidRPr="00283CB7">
        <w:rPr>
          <w:rFonts w:ascii="Verdana" w:hAnsi="Verdana"/>
          <w:sz w:val="22"/>
          <w:szCs w:val="22"/>
        </w:rPr>
        <w:t xml:space="preserve">de las políticas </w:t>
      </w:r>
      <w:r w:rsidR="00135588">
        <w:rPr>
          <w:rFonts w:ascii="Verdana" w:hAnsi="Verdana"/>
          <w:sz w:val="22"/>
          <w:szCs w:val="22"/>
        </w:rPr>
        <w:t xml:space="preserve">públicas </w:t>
      </w:r>
      <w:r w:rsidRPr="00283CB7">
        <w:rPr>
          <w:rFonts w:ascii="Verdana" w:hAnsi="Verdana"/>
          <w:sz w:val="22"/>
          <w:szCs w:val="22"/>
        </w:rPr>
        <w:t xml:space="preserve">ambientales por parte de las Corporaciones, que, </w:t>
      </w:r>
      <w:r w:rsidRPr="00D61A40">
        <w:rPr>
          <w:rFonts w:ascii="Verdana" w:hAnsi="Verdana"/>
          <w:sz w:val="22"/>
          <w:szCs w:val="22"/>
          <w:highlight w:val="green"/>
          <w:rPrChange w:id="77" w:author="Carmen Elena Gomez Segura" w:date="2025-11-24T10:44:00Z">
            <w:rPr>
              <w:rFonts w:ascii="Verdana" w:hAnsi="Verdana"/>
              <w:sz w:val="22"/>
              <w:szCs w:val="22"/>
            </w:rPr>
          </w:rPrChange>
        </w:rPr>
        <w:t xml:space="preserve">en opinión </w:t>
      </w:r>
      <w:ins w:id="78" w:author="Carmen Elena Gomez Segura" w:date="2025-11-24T10:44:00Z">
        <w:r w:rsidR="00D61A40">
          <w:rPr>
            <w:rFonts w:ascii="Verdana" w:hAnsi="Verdana"/>
            <w:sz w:val="22"/>
            <w:szCs w:val="22"/>
            <w:highlight w:val="green"/>
          </w:rPr>
          <w:t xml:space="preserve">de acuerdo con los </w:t>
        </w:r>
        <w:r w:rsidR="00D61A40">
          <w:rPr>
            <w:rFonts w:ascii="Verdana" w:hAnsi="Verdana"/>
            <w:sz w:val="22"/>
            <w:szCs w:val="22"/>
            <w:highlight w:val="green"/>
          </w:rPr>
          <w:lastRenderedPageBreak/>
          <w:t xml:space="preserve">lineamientos </w:t>
        </w:r>
      </w:ins>
      <w:ins w:id="79" w:author="Carmen Elena Gomez Segura" w:date="2025-11-24T10:45:00Z">
        <w:r w:rsidR="00D61A40">
          <w:rPr>
            <w:rFonts w:ascii="Verdana" w:hAnsi="Verdana"/>
            <w:sz w:val="22"/>
            <w:szCs w:val="22"/>
            <w:highlight w:val="green"/>
          </w:rPr>
          <w:t xml:space="preserve">(opinión fundada) </w:t>
        </w:r>
      </w:ins>
      <w:r w:rsidRPr="00D61A40">
        <w:rPr>
          <w:rFonts w:ascii="Verdana" w:hAnsi="Verdana"/>
          <w:sz w:val="22"/>
          <w:szCs w:val="22"/>
          <w:highlight w:val="green"/>
          <w:rPrChange w:id="80" w:author="Carmen Elena Gomez Segura" w:date="2025-11-24T10:44:00Z">
            <w:rPr>
              <w:rFonts w:ascii="Verdana" w:hAnsi="Verdana"/>
              <w:sz w:val="22"/>
              <w:szCs w:val="22"/>
            </w:rPr>
          </w:rPrChange>
        </w:rPr>
        <w:t>del</w:t>
      </w:r>
      <w:r w:rsidRPr="00283CB7">
        <w:rPr>
          <w:rFonts w:ascii="Verdana" w:hAnsi="Verdana"/>
          <w:sz w:val="22"/>
          <w:szCs w:val="22"/>
        </w:rPr>
        <w:t xml:space="preserve"> Ministerio requieren de la activación de esta función</w:t>
      </w:r>
      <w:r w:rsidR="00135588">
        <w:rPr>
          <w:rFonts w:ascii="Verdana" w:hAnsi="Verdana"/>
          <w:sz w:val="22"/>
          <w:szCs w:val="22"/>
        </w:rPr>
        <w:t xml:space="preserve"> </w:t>
      </w:r>
      <w:r w:rsidR="00135588" w:rsidRPr="00135588">
        <w:rPr>
          <w:rFonts w:ascii="Verdana" w:hAnsi="Verdana"/>
          <w:sz w:val="22"/>
          <w:szCs w:val="22"/>
        </w:rPr>
        <w:t xml:space="preserve">para </w:t>
      </w:r>
      <w:r w:rsidR="00135588" w:rsidRPr="00135588">
        <w:rPr>
          <w:rFonts w:ascii="Verdana" w:hAnsi="Verdana"/>
          <w:iCs/>
          <w:sz w:val="22"/>
          <w:szCs w:val="22"/>
        </w:rPr>
        <w:t>vigilar su cumplimiento.</w:t>
      </w:r>
    </w:p>
    <w:p w14:paraId="1B0DFE6C" w14:textId="55164D8B" w:rsidR="00191230" w:rsidRPr="00283CB7" w:rsidRDefault="000C214A" w:rsidP="00191230">
      <w:pPr>
        <w:pStyle w:val="Textocomentario"/>
        <w:jc w:val="both"/>
        <w:rPr>
          <w:rFonts w:ascii="Verdana" w:hAnsi="Verdana"/>
          <w:sz w:val="22"/>
          <w:szCs w:val="22"/>
        </w:rPr>
      </w:pPr>
      <w:r>
        <w:rPr>
          <w:rFonts w:ascii="Verdana" w:hAnsi="Verdana"/>
          <w:b/>
          <w:bCs/>
          <w:sz w:val="22"/>
          <w:szCs w:val="22"/>
        </w:rPr>
        <w:t>5</w:t>
      </w:r>
      <w:r w:rsidR="00191230" w:rsidRPr="00283CB7">
        <w:rPr>
          <w:rFonts w:ascii="Verdana" w:hAnsi="Verdana"/>
          <w:b/>
          <w:bCs/>
          <w:sz w:val="22"/>
          <w:szCs w:val="22"/>
        </w:rPr>
        <w:t xml:space="preserve">.3 Activación </w:t>
      </w:r>
      <w:r w:rsidR="00135588" w:rsidRPr="00283CB7">
        <w:rPr>
          <w:rFonts w:ascii="Verdana" w:hAnsi="Verdana"/>
          <w:b/>
          <w:bCs/>
          <w:sz w:val="22"/>
          <w:szCs w:val="22"/>
        </w:rPr>
        <w:t xml:space="preserve">de </w:t>
      </w:r>
      <w:r w:rsidR="00135588">
        <w:rPr>
          <w:rFonts w:ascii="Verdana" w:hAnsi="Verdana"/>
          <w:b/>
          <w:bCs/>
          <w:sz w:val="22"/>
          <w:szCs w:val="22"/>
        </w:rPr>
        <w:t>la función</w:t>
      </w:r>
      <w:r w:rsidR="00135588" w:rsidRPr="00283CB7">
        <w:rPr>
          <w:rFonts w:ascii="Verdana" w:hAnsi="Verdana"/>
          <w:b/>
          <w:bCs/>
          <w:sz w:val="22"/>
          <w:szCs w:val="22"/>
        </w:rPr>
        <w:t xml:space="preserve"> </w:t>
      </w:r>
      <w:r w:rsidR="00191230" w:rsidRPr="00283CB7">
        <w:rPr>
          <w:rFonts w:ascii="Verdana" w:hAnsi="Verdana"/>
          <w:b/>
          <w:bCs/>
          <w:sz w:val="22"/>
          <w:szCs w:val="22"/>
        </w:rPr>
        <w:t xml:space="preserve">de inspección y vigilancia por iniciativa propia del Ministerio </w:t>
      </w:r>
    </w:p>
    <w:p w14:paraId="52500451" w14:textId="2562ADEC" w:rsidR="00191230" w:rsidRPr="0046265A" w:rsidRDefault="00191230" w:rsidP="0046265A">
      <w:pPr>
        <w:spacing w:after="0" w:line="240" w:lineRule="auto"/>
        <w:jc w:val="both"/>
        <w:rPr>
          <w:rFonts w:ascii="Verdana" w:eastAsia="Times New Roman" w:hAnsi="Verdana"/>
          <w:b/>
          <w:bCs/>
          <w:lang w:val="es-ES_tradnl" w:eastAsia="es-ES"/>
        </w:rPr>
      </w:pPr>
      <w:r w:rsidRPr="0046265A">
        <w:rPr>
          <w:rFonts w:ascii="Verdana" w:hAnsi="Verdana"/>
        </w:rPr>
        <w:t xml:space="preserve">En esta dimensión, el ejercicio de la función de inspección y vigilancia se distingue por ser de iniciativa propia del Ministerio y resulta de la necesidad de hacer un seguimiento transversal al cumplimiento de </w:t>
      </w:r>
      <w:r w:rsidR="00135588" w:rsidRPr="0046265A">
        <w:rPr>
          <w:rFonts w:ascii="Verdana" w:hAnsi="Verdana"/>
        </w:rPr>
        <w:t xml:space="preserve">determinada </w:t>
      </w:r>
      <w:r w:rsidRPr="0046265A">
        <w:rPr>
          <w:rFonts w:ascii="Verdana" w:hAnsi="Verdana"/>
        </w:rPr>
        <w:t xml:space="preserve">política </w:t>
      </w:r>
      <w:r w:rsidR="00135588" w:rsidRPr="0046265A">
        <w:rPr>
          <w:rFonts w:ascii="Verdana" w:hAnsi="Verdana"/>
        </w:rPr>
        <w:t xml:space="preserve">pública </w:t>
      </w:r>
      <w:r w:rsidRPr="0046265A">
        <w:rPr>
          <w:rFonts w:ascii="Verdana" w:hAnsi="Verdana"/>
        </w:rPr>
        <w:t>ambiental. En tal sentido, es posible que este ejercicio se focalice en una o aborde má</w:t>
      </w:r>
      <w:r w:rsidR="00135588" w:rsidRPr="0046265A">
        <w:rPr>
          <w:rFonts w:ascii="Verdana" w:hAnsi="Verdana"/>
        </w:rPr>
        <w:t>s Corporaciones, constituyendo situaciones m</w:t>
      </w:r>
      <w:r w:rsidRPr="0046265A">
        <w:rPr>
          <w:rFonts w:ascii="Verdana" w:hAnsi="Verdana"/>
        </w:rPr>
        <w:t xml:space="preserve">acro, que requieran de una caracterización y análisis para </w:t>
      </w:r>
      <w:r w:rsidR="00135588" w:rsidRPr="0046265A">
        <w:rPr>
          <w:rFonts w:ascii="Verdana" w:hAnsi="Verdana"/>
        </w:rPr>
        <w:t>asegurar su</w:t>
      </w:r>
      <w:r w:rsidRPr="0046265A">
        <w:rPr>
          <w:rFonts w:ascii="Verdana" w:hAnsi="Verdana"/>
        </w:rPr>
        <w:t xml:space="preserve"> adecuada implementación</w:t>
      </w:r>
      <w:r w:rsidR="00135588" w:rsidRPr="0046265A">
        <w:rPr>
          <w:rFonts w:ascii="Verdana" w:hAnsi="Verdana"/>
        </w:rPr>
        <w:t xml:space="preserve"> y cumplimiento.</w:t>
      </w:r>
    </w:p>
    <w:p w14:paraId="55B6F586" w14:textId="77777777" w:rsidR="000C214A" w:rsidRPr="000C214A" w:rsidRDefault="000C214A" w:rsidP="000C214A">
      <w:pPr>
        <w:pStyle w:val="Prrafodelista"/>
        <w:spacing w:after="0" w:line="240" w:lineRule="auto"/>
        <w:ind w:left="284"/>
        <w:jc w:val="both"/>
        <w:rPr>
          <w:rFonts w:ascii="Verdana" w:eastAsia="Times New Roman" w:hAnsi="Verdana"/>
          <w:b/>
          <w:bCs/>
          <w:lang w:val="es-ES_tradnl" w:eastAsia="es-ES"/>
        </w:rPr>
      </w:pPr>
    </w:p>
    <w:p w14:paraId="5076DC60" w14:textId="6F74ED4E" w:rsidR="001D554B" w:rsidRPr="001D554B" w:rsidRDefault="001D554B" w:rsidP="000D146D">
      <w:pPr>
        <w:pStyle w:val="Prrafodelista"/>
        <w:numPr>
          <w:ilvl w:val="0"/>
          <w:numId w:val="15"/>
        </w:numPr>
        <w:spacing w:after="0" w:line="240" w:lineRule="auto"/>
        <w:ind w:left="284" w:hanging="284"/>
        <w:jc w:val="both"/>
        <w:rPr>
          <w:rFonts w:ascii="Verdana" w:eastAsia="Times New Roman" w:hAnsi="Verdana"/>
          <w:b/>
          <w:bCs/>
          <w:lang w:val="es-ES_tradnl" w:eastAsia="es-ES"/>
        </w:rPr>
      </w:pPr>
      <w:r w:rsidRPr="001D554B">
        <w:rPr>
          <w:rFonts w:ascii="Verdana" w:eastAsia="Times New Roman" w:hAnsi="Verdana"/>
          <w:b/>
          <w:bCs/>
          <w:lang w:val="es-ES_tradnl" w:eastAsia="es-ES"/>
        </w:rPr>
        <w:t>Adopción de un procedimiento atendiendo l</w:t>
      </w:r>
      <w:r w:rsidR="00AC1107">
        <w:rPr>
          <w:rFonts w:ascii="Verdana" w:eastAsia="Times New Roman" w:hAnsi="Verdana"/>
          <w:b/>
          <w:bCs/>
          <w:lang w:val="es-ES_tradnl" w:eastAsia="es-ES"/>
        </w:rPr>
        <w:t>a</w:t>
      </w:r>
      <w:r w:rsidRPr="001D554B">
        <w:rPr>
          <w:rFonts w:ascii="Verdana" w:eastAsia="Times New Roman" w:hAnsi="Verdana"/>
          <w:b/>
          <w:bCs/>
          <w:lang w:val="es-ES_tradnl" w:eastAsia="es-ES"/>
        </w:rPr>
        <w:t xml:space="preserve">s </w:t>
      </w:r>
      <w:r w:rsidR="008E3082">
        <w:rPr>
          <w:rFonts w:ascii="Verdana" w:eastAsia="Times New Roman" w:hAnsi="Verdana"/>
          <w:b/>
          <w:bCs/>
          <w:lang w:val="es-ES_tradnl" w:eastAsia="es-ES"/>
        </w:rPr>
        <w:t>directrices</w:t>
      </w:r>
      <w:r w:rsidRPr="001D554B">
        <w:rPr>
          <w:rFonts w:ascii="Verdana" w:eastAsia="Times New Roman" w:hAnsi="Verdana"/>
          <w:b/>
          <w:bCs/>
          <w:lang w:val="es-ES_tradnl" w:eastAsia="es-ES"/>
        </w:rPr>
        <w:t xml:space="preserve"> en el sistema integrado de gestión – SOMOSIG</w:t>
      </w:r>
      <w:r>
        <w:rPr>
          <w:rFonts w:ascii="Verdana" w:eastAsia="Times New Roman" w:hAnsi="Verdana"/>
          <w:b/>
          <w:bCs/>
          <w:lang w:val="es-ES_tradnl" w:eastAsia="es-ES"/>
        </w:rPr>
        <w:t>.</w:t>
      </w:r>
    </w:p>
    <w:p w14:paraId="0FF8EE90" w14:textId="77777777" w:rsidR="001D554B" w:rsidRDefault="001D554B" w:rsidP="00191230">
      <w:pPr>
        <w:spacing w:after="0" w:line="240" w:lineRule="auto"/>
        <w:jc w:val="both"/>
        <w:rPr>
          <w:rFonts w:ascii="Verdana" w:eastAsia="Times New Roman" w:hAnsi="Verdana"/>
          <w:lang w:val="es-ES_tradnl" w:eastAsia="es-ES"/>
        </w:rPr>
      </w:pPr>
    </w:p>
    <w:p w14:paraId="249B8BE5" w14:textId="77777777" w:rsidR="00191230" w:rsidRPr="000C214A" w:rsidRDefault="00191230" w:rsidP="00F37A51">
      <w:pPr>
        <w:pStyle w:val="Textocomentario"/>
        <w:jc w:val="both"/>
        <w:rPr>
          <w:rFonts w:ascii="Verdana" w:hAnsi="Verdana"/>
          <w:sz w:val="22"/>
          <w:szCs w:val="22"/>
        </w:rPr>
      </w:pPr>
      <w:r w:rsidRPr="000C214A">
        <w:rPr>
          <w:rFonts w:ascii="Verdana" w:hAnsi="Verdana"/>
          <w:sz w:val="22"/>
          <w:szCs w:val="22"/>
        </w:rPr>
        <w:t xml:space="preserve">El procedimiento para el ejercicio de la función de inspección y vigilancia se plasmará en un documento del Sistema Integrado de Gestión -SOMOSIG-, y se contemplará una estrategia de implementación, difusión y apropiación de conocimiento.  </w:t>
      </w:r>
    </w:p>
    <w:p w14:paraId="044B24FB" w14:textId="3FF4D065" w:rsidR="00191230" w:rsidRPr="000C214A" w:rsidRDefault="00191230" w:rsidP="00F37A51">
      <w:pPr>
        <w:pStyle w:val="Textocomentario"/>
        <w:jc w:val="both"/>
        <w:rPr>
          <w:rFonts w:ascii="Verdana" w:hAnsi="Verdana"/>
          <w:sz w:val="22"/>
          <w:szCs w:val="22"/>
        </w:rPr>
      </w:pPr>
      <w:r w:rsidRPr="000C214A">
        <w:rPr>
          <w:rFonts w:ascii="Verdana" w:hAnsi="Verdana"/>
          <w:sz w:val="22"/>
          <w:szCs w:val="22"/>
        </w:rPr>
        <w:t xml:space="preserve">Lo anterior, sin perjuicio, de que una vez expedida esta circular, la Dirección de Ordenamiento Ambiental Territorial y Sistema Nacional Ambiental </w:t>
      </w:r>
      <w:r w:rsidR="00E30E21" w:rsidRPr="000C214A">
        <w:rPr>
          <w:rFonts w:ascii="Verdana" w:hAnsi="Verdana"/>
          <w:sz w:val="22"/>
          <w:szCs w:val="22"/>
        </w:rPr>
        <w:t>avance en</w:t>
      </w:r>
      <w:r w:rsidRPr="000C214A">
        <w:rPr>
          <w:rFonts w:ascii="Verdana" w:hAnsi="Verdana"/>
          <w:sz w:val="22"/>
          <w:szCs w:val="22"/>
        </w:rPr>
        <w:t xml:space="preserve"> su materialización.</w:t>
      </w:r>
    </w:p>
    <w:p w14:paraId="2698A0A5" w14:textId="7206CB59" w:rsidR="001D554B" w:rsidRPr="00EB5E95" w:rsidRDefault="00E809E5" w:rsidP="00AC1107">
      <w:pPr>
        <w:spacing w:line="240" w:lineRule="auto"/>
        <w:jc w:val="both"/>
        <w:rPr>
          <w:rFonts w:ascii="Verdana" w:eastAsia="Times New Roman" w:hAnsi="Verdana"/>
          <w:lang w:val="es-ES_tradnl" w:eastAsia="es-ES"/>
        </w:rPr>
      </w:pPr>
      <w:r>
        <w:rPr>
          <w:rFonts w:ascii="Verdana" w:eastAsia="Times New Roman" w:hAnsi="Verdana"/>
          <w:lang w:val="es-ES_tradnl" w:eastAsia="es-ES"/>
        </w:rPr>
        <w:t>Quedan así definid</w:t>
      </w:r>
      <w:r w:rsidR="00AC1107">
        <w:rPr>
          <w:rFonts w:ascii="Verdana" w:eastAsia="Times New Roman" w:hAnsi="Verdana"/>
          <w:lang w:val="es-ES_tradnl" w:eastAsia="es-ES"/>
        </w:rPr>
        <w:t>a</w:t>
      </w:r>
      <w:r>
        <w:rPr>
          <w:rFonts w:ascii="Verdana" w:eastAsia="Times New Roman" w:hAnsi="Verdana"/>
          <w:lang w:val="es-ES_tradnl" w:eastAsia="es-ES"/>
        </w:rPr>
        <w:t xml:space="preserve">s </w:t>
      </w:r>
      <w:r w:rsidR="001D554B" w:rsidRPr="00EB5E95">
        <w:rPr>
          <w:rFonts w:ascii="Verdana" w:eastAsia="Times New Roman" w:hAnsi="Verdana"/>
          <w:lang w:val="es-ES_tradnl" w:eastAsia="es-ES"/>
        </w:rPr>
        <w:t>l</w:t>
      </w:r>
      <w:r w:rsidR="00AC1107">
        <w:rPr>
          <w:rFonts w:ascii="Verdana" w:eastAsia="Times New Roman" w:hAnsi="Verdana"/>
          <w:lang w:val="es-ES_tradnl" w:eastAsia="es-ES"/>
        </w:rPr>
        <w:t>a</w:t>
      </w:r>
      <w:r w:rsidR="001D554B" w:rsidRPr="00EB5E95">
        <w:rPr>
          <w:rFonts w:ascii="Verdana" w:eastAsia="Times New Roman" w:hAnsi="Verdana"/>
          <w:lang w:val="es-ES_tradnl" w:eastAsia="es-ES"/>
        </w:rPr>
        <w:t xml:space="preserve">s </w:t>
      </w:r>
      <w:r w:rsidR="008E3082">
        <w:rPr>
          <w:rFonts w:ascii="Verdana" w:eastAsia="Times New Roman" w:hAnsi="Verdana"/>
          <w:lang w:val="es-ES_tradnl" w:eastAsia="es-ES"/>
        </w:rPr>
        <w:t>directrices</w:t>
      </w:r>
      <w:r w:rsidR="001D554B" w:rsidRPr="00EB5E95">
        <w:rPr>
          <w:rFonts w:ascii="Verdana" w:eastAsia="Times New Roman" w:hAnsi="Verdana"/>
          <w:lang w:val="es-ES_tradnl" w:eastAsia="es-ES"/>
        </w:rPr>
        <w:t xml:space="preserve"> </w:t>
      </w:r>
      <w:r w:rsidRPr="00E809E5">
        <w:rPr>
          <w:rFonts w:ascii="Verdana" w:eastAsia="Times New Roman" w:hAnsi="Verdana"/>
          <w:lang w:val="es-ES_tradnl" w:eastAsia="es-ES"/>
        </w:rPr>
        <w:t xml:space="preserve">para el ejercicio de la función de inspección y vigilancia del </w:t>
      </w:r>
      <w:r>
        <w:rPr>
          <w:rFonts w:ascii="Verdana" w:eastAsia="Times New Roman" w:hAnsi="Verdana"/>
          <w:lang w:val="es-ES_tradnl" w:eastAsia="es-ES"/>
        </w:rPr>
        <w:t>M</w:t>
      </w:r>
      <w:r w:rsidRPr="00E809E5">
        <w:rPr>
          <w:rFonts w:ascii="Verdana" w:eastAsia="Times New Roman" w:hAnsi="Verdana"/>
          <w:lang w:val="es-ES_tradnl" w:eastAsia="es-ES"/>
        </w:rPr>
        <w:t xml:space="preserve">inisterio de </w:t>
      </w:r>
      <w:r>
        <w:rPr>
          <w:rFonts w:ascii="Verdana" w:eastAsia="Times New Roman" w:hAnsi="Verdana"/>
          <w:lang w:val="es-ES_tradnl" w:eastAsia="es-ES"/>
        </w:rPr>
        <w:t>A</w:t>
      </w:r>
      <w:r w:rsidRPr="00E809E5">
        <w:rPr>
          <w:rFonts w:ascii="Verdana" w:eastAsia="Times New Roman" w:hAnsi="Verdana"/>
          <w:lang w:val="es-ES_tradnl" w:eastAsia="es-ES"/>
        </w:rPr>
        <w:t xml:space="preserve">mbiente y </w:t>
      </w:r>
      <w:r>
        <w:rPr>
          <w:rFonts w:ascii="Verdana" w:eastAsia="Times New Roman" w:hAnsi="Verdana"/>
          <w:lang w:val="es-ES_tradnl" w:eastAsia="es-ES"/>
        </w:rPr>
        <w:t>D</w:t>
      </w:r>
      <w:r w:rsidRPr="00E809E5">
        <w:rPr>
          <w:rFonts w:ascii="Verdana" w:eastAsia="Times New Roman" w:hAnsi="Verdana"/>
          <w:lang w:val="es-ES_tradnl" w:eastAsia="es-ES"/>
        </w:rPr>
        <w:t xml:space="preserve">esarrollo </w:t>
      </w:r>
      <w:r>
        <w:rPr>
          <w:rFonts w:ascii="Verdana" w:eastAsia="Times New Roman" w:hAnsi="Verdana"/>
          <w:lang w:val="es-ES_tradnl" w:eastAsia="es-ES"/>
        </w:rPr>
        <w:t>S</w:t>
      </w:r>
      <w:r w:rsidRPr="00E809E5">
        <w:rPr>
          <w:rFonts w:ascii="Verdana" w:eastAsia="Times New Roman" w:hAnsi="Verdana"/>
          <w:lang w:val="es-ES_tradnl" w:eastAsia="es-ES"/>
        </w:rPr>
        <w:t xml:space="preserve">ostenible </w:t>
      </w:r>
      <w:r w:rsidR="00AC1107">
        <w:rPr>
          <w:rFonts w:ascii="Verdana" w:eastAsia="Times New Roman" w:hAnsi="Verdana"/>
          <w:lang w:val="es-ES_tradnl" w:eastAsia="es-ES"/>
        </w:rPr>
        <w:t xml:space="preserve">sobre </w:t>
      </w:r>
      <w:r w:rsidR="00A96E52" w:rsidRPr="00E809E5">
        <w:rPr>
          <w:rFonts w:ascii="Verdana" w:eastAsia="Times New Roman" w:hAnsi="Verdana"/>
          <w:lang w:val="es-ES_tradnl" w:eastAsia="es-ES"/>
        </w:rPr>
        <w:t xml:space="preserve">las </w:t>
      </w:r>
      <w:r w:rsidR="00A96E52">
        <w:rPr>
          <w:rFonts w:ascii="Verdana" w:eastAsia="Times New Roman" w:hAnsi="Verdana"/>
          <w:lang w:val="es-ES_tradnl" w:eastAsia="es-ES"/>
        </w:rPr>
        <w:t>C</w:t>
      </w:r>
      <w:r w:rsidR="00A96E52" w:rsidRPr="00E809E5">
        <w:rPr>
          <w:rFonts w:ascii="Verdana" w:eastAsia="Times New Roman" w:hAnsi="Verdana"/>
          <w:lang w:val="es-ES_tradnl" w:eastAsia="es-ES"/>
        </w:rPr>
        <w:t xml:space="preserve">orporaciones </w:t>
      </w:r>
      <w:r w:rsidR="00A96E52">
        <w:rPr>
          <w:rFonts w:ascii="Verdana" w:eastAsia="Times New Roman" w:hAnsi="Verdana"/>
          <w:lang w:val="es-ES_tradnl" w:eastAsia="es-ES"/>
        </w:rPr>
        <w:t>A</w:t>
      </w:r>
      <w:r w:rsidR="00A96E52" w:rsidRPr="00E809E5">
        <w:rPr>
          <w:rFonts w:ascii="Verdana" w:eastAsia="Times New Roman" w:hAnsi="Verdana"/>
          <w:lang w:val="es-ES_tradnl" w:eastAsia="es-ES"/>
        </w:rPr>
        <w:t xml:space="preserve">utónomas </w:t>
      </w:r>
      <w:r w:rsidR="00A96E52">
        <w:rPr>
          <w:rFonts w:ascii="Verdana" w:eastAsia="Times New Roman" w:hAnsi="Verdana"/>
          <w:lang w:val="es-ES_tradnl" w:eastAsia="es-ES"/>
        </w:rPr>
        <w:t>R</w:t>
      </w:r>
      <w:r w:rsidR="00A96E52" w:rsidRPr="00E809E5">
        <w:rPr>
          <w:rFonts w:ascii="Verdana" w:eastAsia="Times New Roman" w:hAnsi="Verdana"/>
          <w:lang w:val="es-ES_tradnl" w:eastAsia="es-ES"/>
        </w:rPr>
        <w:t xml:space="preserve">egionales y de </w:t>
      </w:r>
      <w:r w:rsidR="00A96E52">
        <w:rPr>
          <w:rFonts w:ascii="Verdana" w:eastAsia="Times New Roman" w:hAnsi="Verdana"/>
          <w:lang w:val="es-ES_tradnl" w:eastAsia="es-ES"/>
        </w:rPr>
        <w:t>D</w:t>
      </w:r>
      <w:r w:rsidR="00A96E52" w:rsidRPr="00E809E5">
        <w:rPr>
          <w:rFonts w:ascii="Verdana" w:eastAsia="Times New Roman" w:hAnsi="Verdana"/>
          <w:lang w:val="es-ES_tradnl" w:eastAsia="es-ES"/>
        </w:rPr>
        <w:t xml:space="preserve">esarrollo </w:t>
      </w:r>
      <w:r w:rsidR="00A96E52">
        <w:rPr>
          <w:rFonts w:ascii="Verdana" w:eastAsia="Times New Roman" w:hAnsi="Verdana"/>
          <w:lang w:val="es-ES_tradnl" w:eastAsia="es-ES"/>
        </w:rPr>
        <w:t>S</w:t>
      </w:r>
      <w:r w:rsidR="00A96E52" w:rsidRPr="00E809E5">
        <w:rPr>
          <w:rFonts w:ascii="Verdana" w:eastAsia="Times New Roman" w:hAnsi="Verdana"/>
          <w:lang w:val="es-ES_tradnl" w:eastAsia="es-ES"/>
        </w:rPr>
        <w:t xml:space="preserve">ostenible </w:t>
      </w:r>
      <w:r w:rsidR="00A96E52">
        <w:rPr>
          <w:rFonts w:ascii="Verdana" w:eastAsia="Times New Roman" w:hAnsi="Verdana"/>
          <w:lang w:val="es-ES_tradnl" w:eastAsia="es-ES"/>
        </w:rPr>
        <w:t xml:space="preserve">con ocasión de </w:t>
      </w:r>
      <w:r w:rsidRPr="00E809E5">
        <w:rPr>
          <w:rFonts w:ascii="Verdana" w:eastAsia="Times New Roman" w:hAnsi="Verdana"/>
          <w:lang w:val="es-ES_tradnl" w:eastAsia="es-ES"/>
        </w:rPr>
        <w:t>la implementaci</w:t>
      </w:r>
      <w:r>
        <w:rPr>
          <w:rFonts w:ascii="Verdana" w:eastAsia="Times New Roman" w:hAnsi="Verdana"/>
          <w:lang w:val="es-ES_tradnl" w:eastAsia="es-ES"/>
        </w:rPr>
        <w:t>ó</w:t>
      </w:r>
      <w:r w:rsidRPr="00E809E5">
        <w:rPr>
          <w:rFonts w:ascii="Verdana" w:eastAsia="Times New Roman" w:hAnsi="Verdana"/>
          <w:lang w:val="es-ES_tradnl" w:eastAsia="es-ES"/>
        </w:rPr>
        <w:t>n de las pol</w:t>
      </w:r>
      <w:r>
        <w:rPr>
          <w:rFonts w:ascii="Verdana" w:eastAsia="Times New Roman" w:hAnsi="Verdana"/>
          <w:lang w:val="es-ES_tradnl" w:eastAsia="es-ES"/>
        </w:rPr>
        <w:t>í</w:t>
      </w:r>
      <w:r w:rsidRPr="00E809E5">
        <w:rPr>
          <w:rFonts w:ascii="Verdana" w:eastAsia="Times New Roman" w:hAnsi="Verdana"/>
          <w:lang w:val="es-ES_tradnl" w:eastAsia="es-ES"/>
        </w:rPr>
        <w:t xml:space="preserve">ticas </w:t>
      </w:r>
      <w:r w:rsidR="000C214A">
        <w:rPr>
          <w:rFonts w:ascii="Verdana" w:eastAsia="Times New Roman" w:hAnsi="Verdana"/>
          <w:lang w:val="es-ES_tradnl" w:eastAsia="es-ES"/>
        </w:rPr>
        <w:t>públicas</w:t>
      </w:r>
      <w:r w:rsidR="005C6CA4">
        <w:rPr>
          <w:rFonts w:ascii="Verdana" w:eastAsia="Times New Roman" w:hAnsi="Verdana"/>
          <w:lang w:val="es-ES_tradnl" w:eastAsia="es-ES"/>
        </w:rPr>
        <w:t xml:space="preserve"> </w:t>
      </w:r>
      <w:r w:rsidRPr="00E809E5">
        <w:rPr>
          <w:rFonts w:ascii="Verdana" w:eastAsia="Times New Roman" w:hAnsi="Verdana"/>
          <w:lang w:val="es-ES_tradnl" w:eastAsia="es-ES"/>
        </w:rPr>
        <w:t>ambientales</w:t>
      </w:r>
      <w:r>
        <w:rPr>
          <w:rFonts w:ascii="Verdana" w:eastAsia="Times New Roman" w:hAnsi="Verdana"/>
          <w:lang w:val="es-ES_tradnl" w:eastAsia="es-ES"/>
        </w:rPr>
        <w:t xml:space="preserve">, atendiendo </w:t>
      </w:r>
      <w:r w:rsidR="001D554B" w:rsidRPr="00EB5E95">
        <w:rPr>
          <w:rFonts w:ascii="Verdana" w:eastAsia="Times New Roman" w:hAnsi="Verdana"/>
          <w:lang w:val="es-ES_tradnl" w:eastAsia="es-ES"/>
        </w:rPr>
        <w:t>la legislación y jurisprudencia vigentes</w:t>
      </w:r>
      <w:r>
        <w:rPr>
          <w:rFonts w:ascii="Verdana" w:eastAsia="Times New Roman" w:hAnsi="Verdana"/>
          <w:lang w:val="es-ES_tradnl" w:eastAsia="es-ES"/>
        </w:rPr>
        <w:t>, por lo que se solicita que a partir de la fecha sean atendid</w:t>
      </w:r>
      <w:r w:rsidR="000C214A">
        <w:rPr>
          <w:rFonts w:ascii="Verdana" w:eastAsia="Times New Roman" w:hAnsi="Verdana"/>
          <w:lang w:val="es-ES_tradnl" w:eastAsia="es-ES"/>
        </w:rPr>
        <w:t>a</w:t>
      </w:r>
      <w:r>
        <w:rPr>
          <w:rFonts w:ascii="Verdana" w:eastAsia="Times New Roman" w:hAnsi="Verdana"/>
          <w:lang w:val="es-ES_tradnl" w:eastAsia="es-ES"/>
        </w:rPr>
        <w:t>s por las Direcciones y Oficinas del Ministerio, y en consecuencia se adelanten las actuaciones pertinentes orientadas a su implementación.</w:t>
      </w:r>
    </w:p>
    <w:p w14:paraId="14941A23" w14:textId="43E78144" w:rsidR="005B71ED" w:rsidRPr="005B71ED" w:rsidRDefault="005B71ED" w:rsidP="005B71ED">
      <w:pPr>
        <w:rPr>
          <w:rFonts w:ascii="Verdana" w:hAnsi="Verdana" w:cs="Helvetica-Light"/>
          <w:kern w:val="0"/>
          <w:lang w:val="es-ES_tradnl"/>
        </w:rPr>
      </w:pPr>
      <w:r w:rsidRPr="005B71ED">
        <w:rPr>
          <w:rFonts w:ascii="Verdana" w:hAnsi="Verdana" w:cs="Helvetica-Light"/>
          <w:kern w:val="0"/>
          <w:lang w:val="es-ES_tradnl"/>
        </w:rPr>
        <w:t>Cordialmente,</w:t>
      </w:r>
    </w:p>
    <w:p w14:paraId="23336FE8" w14:textId="6EF6556F" w:rsidR="00C6781C" w:rsidRDefault="00C6781C" w:rsidP="003B535F">
      <w:pPr>
        <w:spacing w:after="0"/>
        <w:rPr>
          <w:rFonts w:ascii="Verdana" w:hAnsi="Verdana" w:cs="Helvetica-Light"/>
          <w:kern w:val="0"/>
          <w:lang w:val="es-ES_tradnl"/>
        </w:rPr>
      </w:pPr>
    </w:p>
    <w:p w14:paraId="7B387AAF" w14:textId="477DC6FF" w:rsidR="008026E3" w:rsidRDefault="008026E3" w:rsidP="003B535F">
      <w:pPr>
        <w:spacing w:after="0"/>
        <w:rPr>
          <w:rFonts w:ascii="Verdana" w:hAnsi="Verdana" w:cs="Helvetica-Light"/>
          <w:kern w:val="0"/>
          <w:lang w:val="es-ES_tradnl"/>
        </w:rPr>
      </w:pPr>
    </w:p>
    <w:p w14:paraId="3F47FA0E" w14:textId="77777777" w:rsidR="008026E3" w:rsidRDefault="008026E3" w:rsidP="003B535F">
      <w:pPr>
        <w:spacing w:after="0"/>
        <w:rPr>
          <w:rFonts w:ascii="Verdana" w:hAnsi="Verdana" w:cs="Helvetica-Light"/>
          <w:kern w:val="0"/>
          <w:lang w:val="es-ES_tradnl"/>
        </w:rPr>
      </w:pPr>
    </w:p>
    <w:p w14:paraId="117C4D19" w14:textId="5059E1AC" w:rsidR="005B71ED" w:rsidRPr="005B71ED" w:rsidRDefault="003B535F" w:rsidP="003B535F">
      <w:pPr>
        <w:spacing w:after="0"/>
        <w:rPr>
          <w:rFonts w:ascii="Verdana" w:hAnsi="Verdana" w:cs="Helvetica-Light"/>
          <w:b/>
          <w:bCs/>
          <w:kern w:val="0"/>
          <w:lang w:val="es-ES_tradnl"/>
        </w:rPr>
      </w:pPr>
      <w:r>
        <w:rPr>
          <w:rFonts w:ascii="Verdana" w:hAnsi="Verdana" w:cs="Helvetica-Light"/>
          <w:b/>
          <w:bCs/>
          <w:kern w:val="0"/>
          <w:lang w:val="es-ES_tradnl"/>
        </w:rPr>
        <w:t>LILIA TATIANA ROA AVENDAÑO</w:t>
      </w:r>
    </w:p>
    <w:p w14:paraId="68A66869" w14:textId="1E750EC1" w:rsidR="005B71ED" w:rsidRPr="005B71ED" w:rsidRDefault="003B535F" w:rsidP="003B535F">
      <w:pPr>
        <w:spacing w:after="0"/>
        <w:rPr>
          <w:rFonts w:ascii="Verdana" w:hAnsi="Verdana" w:cs="Helvetica-Light"/>
          <w:kern w:val="0"/>
          <w:lang w:val="es-ES_tradnl"/>
        </w:rPr>
      </w:pPr>
      <w:r>
        <w:rPr>
          <w:rFonts w:ascii="Verdana" w:hAnsi="Verdana" w:cs="Helvetica-Light"/>
          <w:kern w:val="0"/>
          <w:lang w:val="es-ES_tradnl"/>
        </w:rPr>
        <w:t xml:space="preserve">Viceministra de Ordenamiento Ambiental del Territorio </w:t>
      </w:r>
    </w:p>
    <w:p w14:paraId="510B33BE" w14:textId="77777777" w:rsidR="005B71ED" w:rsidRPr="005B71ED" w:rsidRDefault="005B71ED" w:rsidP="005B71ED">
      <w:pPr>
        <w:rPr>
          <w:rFonts w:ascii="Verdana" w:hAnsi="Verdana" w:cs="Helvetica-Light"/>
          <w:kern w:val="0"/>
          <w:lang w:val="es-ES_tradnl"/>
        </w:rPr>
      </w:pPr>
    </w:p>
    <w:p w14:paraId="28959AC9" w14:textId="7FFA9166" w:rsidR="000C214A" w:rsidRDefault="008C7498" w:rsidP="5B2C1CAB">
      <w:pPr>
        <w:spacing w:after="0"/>
        <w:rPr>
          <w:rFonts w:ascii="Verdana" w:hAnsi="Verdana" w:cs="Helvetica-Light"/>
          <w:kern w:val="0"/>
          <w:sz w:val="16"/>
          <w:szCs w:val="16"/>
          <w:lang w:val="es-ES"/>
        </w:rPr>
      </w:pPr>
      <w:r w:rsidRPr="5B2C1CAB">
        <w:rPr>
          <w:rFonts w:ascii="Verdana" w:hAnsi="Verdana" w:cs="Helvetica-Light"/>
          <w:kern w:val="0"/>
          <w:sz w:val="16"/>
          <w:szCs w:val="16"/>
          <w:lang w:val="es-ES"/>
        </w:rPr>
        <w:t xml:space="preserve">Revisó: </w:t>
      </w:r>
      <w:r w:rsidR="000C214A">
        <w:rPr>
          <w:rFonts w:ascii="Verdana" w:hAnsi="Verdana" w:cs="Helvetica-Light"/>
          <w:kern w:val="0"/>
          <w:sz w:val="16"/>
          <w:szCs w:val="16"/>
          <w:lang w:val="es-ES"/>
        </w:rPr>
        <w:t>Julián David Peña Gómez</w:t>
      </w:r>
      <w:r w:rsidR="00AA3CC7" w:rsidRPr="5B2C1CAB">
        <w:rPr>
          <w:rFonts w:ascii="Verdana" w:hAnsi="Verdana" w:cs="Helvetica-Light"/>
          <w:kern w:val="0"/>
          <w:sz w:val="16"/>
          <w:szCs w:val="16"/>
          <w:lang w:val="es-ES"/>
        </w:rPr>
        <w:t xml:space="preserve"> – </w:t>
      </w:r>
      <w:r w:rsidR="003B335A" w:rsidRPr="5B2C1CAB">
        <w:rPr>
          <w:rFonts w:ascii="Verdana" w:hAnsi="Verdana" w:cs="Helvetica-Light"/>
          <w:kern w:val="0"/>
          <w:sz w:val="16"/>
          <w:szCs w:val="16"/>
          <w:lang w:val="es-ES"/>
        </w:rPr>
        <w:t xml:space="preserve">Director </w:t>
      </w:r>
      <w:r w:rsidR="00AA3CC7" w:rsidRPr="5B2C1CAB">
        <w:rPr>
          <w:rFonts w:ascii="Verdana" w:hAnsi="Verdana" w:cs="Helvetica-Light"/>
          <w:kern w:val="0"/>
          <w:sz w:val="16"/>
          <w:szCs w:val="16"/>
          <w:lang w:val="es-ES"/>
        </w:rPr>
        <w:t>DOAT</w:t>
      </w:r>
      <w:r w:rsidR="00463226" w:rsidRPr="5B2C1CAB">
        <w:rPr>
          <w:rFonts w:ascii="Verdana" w:hAnsi="Verdana" w:cs="Helvetica-Light"/>
          <w:kern w:val="0"/>
          <w:sz w:val="16"/>
          <w:szCs w:val="16"/>
          <w:lang w:val="es-ES"/>
        </w:rPr>
        <w:t>-</w:t>
      </w:r>
      <w:r w:rsidR="000C214A">
        <w:rPr>
          <w:rFonts w:ascii="Verdana" w:hAnsi="Verdana" w:cs="Helvetica-Light"/>
          <w:kern w:val="0"/>
          <w:sz w:val="16"/>
          <w:szCs w:val="16"/>
          <w:lang w:val="es-ES"/>
        </w:rPr>
        <w:t>SINA.</w:t>
      </w:r>
    </w:p>
    <w:p w14:paraId="6ABE6FDB" w14:textId="4BF66FBF" w:rsidR="000C214A" w:rsidRPr="00463226" w:rsidRDefault="008C7498" w:rsidP="000C214A">
      <w:pPr>
        <w:spacing w:after="0"/>
        <w:rPr>
          <w:rFonts w:ascii="Verdana" w:hAnsi="Verdana" w:cs="Helvetica-Light"/>
          <w:kern w:val="0"/>
          <w:sz w:val="16"/>
          <w:szCs w:val="16"/>
          <w:lang w:val="es-ES"/>
        </w:rPr>
      </w:pPr>
      <w:r w:rsidRPr="5B2C1CAB">
        <w:rPr>
          <w:rFonts w:ascii="Verdana" w:hAnsi="Verdana" w:cs="Helvetica-Light"/>
          <w:kern w:val="0"/>
          <w:sz w:val="16"/>
          <w:szCs w:val="16"/>
          <w:lang w:val="es-ES"/>
        </w:rPr>
        <w:t xml:space="preserve">Elaboró: </w:t>
      </w:r>
      <w:r w:rsidR="000C214A">
        <w:rPr>
          <w:rFonts w:ascii="Verdana" w:hAnsi="Verdana" w:cs="Helvetica-Light"/>
          <w:kern w:val="0"/>
          <w:sz w:val="16"/>
          <w:szCs w:val="16"/>
          <w:lang w:val="es-ES"/>
        </w:rPr>
        <w:t>Diana Milena Murcia</w:t>
      </w:r>
      <w:r w:rsidR="00282310">
        <w:rPr>
          <w:rFonts w:ascii="Verdana" w:hAnsi="Verdana" w:cs="Helvetica-Light"/>
          <w:kern w:val="0"/>
          <w:sz w:val="16"/>
          <w:szCs w:val="16"/>
          <w:lang w:val="es-ES"/>
        </w:rPr>
        <w:t xml:space="preserve"> Riaño</w:t>
      </w:r>
      <w:r w:rsidR="000C214A">
        <w:rPr>
          <w:rFonts w:ascii="Verdana" w:hAnsi="Verdana" w:cs="Helvetica-Light"/>
          <w:kern w:val="0"/>
          <w:sz w:val="16"/>
          <w:szCs w:val="16"/>
          <w:lang w:val="es-ES"/>
        </w:rPr>
        <w:t xml:space="preserve"> – Asesora VOAT, </w:t>
      </w:r>
      <w:r w:rsidR="000C214A" w:rsidRPr="5B2C1CAB">
        <w:rPr>
          <w:rFonts w:ascii="Verdana" w:hAnsi="Verdana" w:cs="Helvetica-Light"/>
          <w:kern w:val="0"/>
          <w:sz w:val="16"/>
          <w:szCs w:val="16"/>
          <w:lang w:val="es-ES"/>
        </w:rPr>
        <w:t xml:space="preserve">Luz Stella Cadena Suárez </w:t>
      </w:r>
      <w:r w:rsidR="000C214A">
        <w:rPr>
          <w:rFonts w:ascii="Verdana" w:hAnsi="Verdana" w:cs="Helvetica-Light"/>
          <w:kern w:val="0"/>
          <w:sz w:val="16"/>
          <w:szCs w:val="16"/>
          <w:lang w:val="es-ES"/>
        </w:rPr>
        <w:t xml:space="preserve">- </w:t>
      </w:r>
      <w:r w:rsidR="000C214A" w:rsidRPr="5B2C1CAB">
        <w:rPr>
          <w:rFonts w:ascii="Verdana" w:hAnsi="Verdana" w:cs="Helvetica-Light"/>
          <w:kern w:val="0"/>
          <w:sz w:val="16"/>
          <w:szCs w:val="16"/>
          <w:lang w:val="es-ES"/>
        </w:rPr>
        <w:t>Abogada Contratista VOAT</w:t>
      </w:r>
    </w:p>
    <w:p w14:paraId="3F5B32B9" w14:textId="53F7D939" w:rsidR="005B71ED" w:rsidRPr="003B335A" w:rsidRDefault="008C7498" w:rsidP="5B2C1CAB">
      <w:pPr>
        <w:spacing w:after="0"/>
        <w:rPr>
          <w:rFonts w:ascii="Verdana" w:hAnsi="Verdana" w:cs="Helvetica-Light"/>
          <w:kern w:val="0"/>
          <w:sz w:val="16"/>
          <w:szCs w:val="16"/>
          <w:lang w:val="es-ES"/>
        </w:rPr>
      </w:pPr>
      <w:r w:rsidRPr="5B2C1CAB">
        <w:rPr>
          <w:rFonts w:ascii="Verdana" w:hAnsi="Verdana" w:cs="Helvetica-Light"/>
          <w:kern w:val="0"/>
          <w:sz w:val="16"/>
          <w:szCs w:val="16"/>
          <w:lang w:val="es-ES"/>
        </w:rPr>
        <w:lastRenderedPageBreak/>
        <w:t xml:space="preserve">Claudia </w:t>
      </w:r>
      <w:proofErr w:type="spellStart"/>
      <w:r w:rsidRPr="5B2C1CAB">
        <w:rPr>
          <w:rFonts w:ascii="Verdana" w:hAnsi="Verdana" w:cs="Helvetica-Light"/>
          <w:kern w:val="0"/>
          <w:sz w:val="16"/>
          <w:szCs w:val="16"/>
          <w:lang w:val="es-ES"/>
        </w:rPr>
        <w:t>Adalgiza</w:t>
      </w:r>
      <w:proofErr w:type="spellEnd"/>
      <w:r w:rsidRPr="5B2C1CAB">
        <w:rPr>
          <w:rFonts w:ascii="Verdana" w:hAnsi="Verdana" w:cs="Helvetica-Light"/>
          <w:kern w:val="0"/>
          <w:sz w:val="16"/>
          <w:szCs w:val="16"/>
          <w:lang w:val="es-ES"/>
        </w:rPr>
        <w:t xml:space="preserve"> Arias Cuadros</w:t>
      </w:r>
      <w:r w:rsidR="000C214A">
        <w:rPr>
          <w:rFonts w:ascii="Verdana" w:hAnsi="Verdana" w:cs="Helvetica-Light"/>
          <w:kern w:val="0"/>
          <w:sz w:val="16"/>
          <w:szCs w:val="16"/>
          <w:lang w:val="es-ES"/>
        </w:rPr>
        <w:t xml:space="preserve"> – Asesora DOATSINA</w:t>
      </w:r>
      <w:r w:rsidRPr="5B2C1CAB">
        <w:rPr>
          <w:rFonts w:ascii="Verdana" w:hAnsi="Verdana" w:cs="Helvetica-Light"/>
          <w:kern w:val="0"/>
          <w:sz w:val="16"/>
          <w:szCs w:val="16"/>
          <w:lang w:val="es-ES"/>
        </w:rPr>
        <w:t>, Edna Rocío Vanegas Rodríguez</w:t>
      </w:r>
      <w:r w:rsidR="000C214A">
        <w:rPr>
          <w:rFonts w:ascii="Verdana" w:hAnsi="Verdana" w:cs="Helvetica-Light"/>
          <w:kern w:val="0"/>
          <w:sz w:val="16"/>
          <w:szCs w:val="16"/>
          <w:lang w:val="es-ES"/>
        </w:rPr>
        <w:t xml:space="preserve"> – Asesora DOATSINA</w:t>
      </w:r>
      <w:r w:rsidRPr="5B2C1CAB">
        <w:rPr>
          <w:rFonts w:ascii="Verdana" w:hAnsi="Verdana" w:cs="Helvetica-Light"/>
          <w:kern w:val="0"/>
          <w:sz w:val="16"/>
          <w:szCs w:val="16"/>
          <w:lang w:val="es-ES"/>
        </w:rPr>
        <w:t>, Leydi Johanna Pardo Murillo</w:t>
      </w:r>
      <w:r w:rsidR="000C214A">
        <w:rPr>
          <w:rFonts w:ascii="Verdana" w:hAnsi="Verdana" w:cs="Helvetica-Light"/>
          <w:kern w:val="0"/>
          <w:sz w:val="16"/>
          <w:szCs w:val="16"/>
          <w:lang w:val="es-ES"/>
        </w:rPr>
        <w:t xml:space="preserve"> – Profesional Especializado – DOATSINA, </w:t>
      </w:r>
    </w:p>
    <w:p w14:paraId="5FB2FD9B" w14:textId="7092EA40" w:rsidR="00757B36" w:rsidRPr="003B335A" w:rsidRDefault="00AA3CC7" w:rsidP="003B535F">
      <w:pPr>
        <w:spacing w:after="0"/>
        <w:rPr>
          <w:rFonts w:ascii="Verdana" w:hAnsi="Verdana" w:cs="Helvetica-Light"/>
          <w:kern w:val="0"/>
          <w:sz w:val="16"/>
          <w:szCs w:val="16"/>
          <w:lang w:val="es-ES_tradnl"/>
        </w:rPr>
      </w:pPr>
      <w:r w:rsidRPr="003B335A">
        <w:rPr>
          <w:rFonts w:ascii="Verdana" w:hAnsi="Verdana" w:cs="Helvetica-Light"/>
          <w:kern w:val="0"/>
          <w:sz w:val="16"/>
          <w:szCs w:val="16"/>
          <w:lang w:val="es-ES_tradnl"/>
        </w:rPr>
        <w:t>F</w:t>
      </w:r>
      <w:r w:rsidR="008C7498" w:rsidRPr="003B335A">
        <w:rPr>
          <w:rFonts w:ascii="Verdana" w:hAnsi="Verdana" w:cs="Helvetica-Light"/>
          <w:kern w:val="0"/>
          <w:sz w:val="16"/>
          <w:szCs w:val="16"/>
          <w:lang w:val="es-ES_tradnl"/>
        </w:rPr>
        <w:t>echa</w:t>
      </w:r>
      <w:r w:rsidR="003B335A" w:rsidRPr="003B335A">
        <w:rPr>
          <w:rFonts w:ascii="Verdana" w:hAnsi="Verdana" w:cs="Helvetica-Light"/>
          <w:kern w:val="0"/>
          <w:sz w:val="16"/>
          <w:szCs w:val="16"/>
          <w:lang w:val="es-ES_tradnl"/>
        </w:rPr>
        <w:t xml:space="preserve"> versión ajusta</w:t>
      </w:r>
      <w:r w:rsidR="00F37A51">
        <w:rPr>
          <w:rFonts w:ascii="Verdana" w:hAnsi="Verdana" w:cs="Helvetica-Light"/>
          <w:kern w:val="0"/>
          <w:sz w:val="16"/>
          <w:szCs w:val="16"/>
          <w:lang w:val="es-ES_tradnl"/>
        </w:rPr>
        <w:t>da</w:t>
      </w:r>
      <w:r w:rsidR="008C7498" w:rsidRPr="003B335A">
        <w:rPr>
          <w:rFonts w:ascii="Verdana" w:hAnsi="Verdana" w:cs="Helvetica-Light"/>
          <w:kern w:val="0"/>
          <w:sz w:val="16"/>
          <w:szCs w:val="16"/>
          <w:lang w:val="es-ES_tradnl"/>
        </w:rPr>
        <w:t>:</w:t>
      </w:r>
      <w:r w:rsidR="003B335A" w:rsidRPr="003B335A">
        <w:rPr>
          <w:rFonts w:ascii="Verdana" w:hAnsi="Verdana" w:cs="Helvetica-Light"/>
          <w:kern w:val="0"/>
          <w:sz w:val="16"/>
          <w:szCs w:val="16"/>
          <w:lang w:val="es-ES_tradnl"/>
        </w:rPr>
        <w:t xml:space="preserve"> </w:t>
      </w:r>
      <w:r w:rsidR="000C214A">
        <w:rPr>
          <w:rFonts w:ascii="Verdana" w:hAnsi="Verdana" w:cs="Helvetica-Light"/>
          <w:kern w:val="0"/>
          <w:sz w:val="16"/>
          <w:szCs w:val="16"/>
          <w:lang w:val="es-ES_tradnl"/>
        </w:rPr>
        <w:t>1</w:t>
      </w:r>
      <w:r w:rsidR="008C7498" w:rsidRPr="003B335A">
        <w:rPr>
          <w:rFonts w:ascii="Verdana" w:hAnsi="Verdana" w:cs="Helvetica-Light"/>
          <w:kern w:val="0"/>
          <w:sz w:val="16"/>
          <w:szCs w:val="16"/>
          <w:lang w:val="es-ES_tradnl"/>
        </w:rPr>
        <w:t>/</w:t>
      </w:r>
      <w:r w:rsidR="00F37A51">
        <w:rPr>
          <w:rFonts w:ascii="Verdana" w:hAnsi="Verdana" w:cs="Helvetica-Light"/>
          <w:kern w:val="0"/>
          <w:sz w:val="16"/>
          <w:szCs w:val="16"/>
          <w:lang w:val="es-ES_tradnl"/>
        </w:rPr>
        <w:t xml:space="preserve">octubre </w:t>
      </w:r>
      <w:r w:rsidR="008C7498" w:rsidRPr="003B335A">
        <w:rPr>
          <w:rFonts w:ascii="Verdana" w:hAnsi="Verdana" w:cs="Helvetica-Light"/>
          <w:kern w:val="0"/>
          <w:sz w:val="16"/>
          <w:szCs w:val="16"/>
          <w:lang w:val="es-ES_tradnl"/>
        </w:rPr>
        <w:t>/2025</w:t>
      </w:r>
    </w:p>
    <w:sectPr w:rsidR="00757B36" w:rsidRPr="003B335A" w:rsidSect="003B335A">
      <w:headerReference w:type="even" r:id="rId11"/>
      <w:headerReference w:type="default" r:id="rId12"/>
      <w:footerReference w:type="even" r:id="rId13"/>
      <w:footerReference w:type="default" r:id="rId14"/>
      <w:headerReference w:type="first" r:id="rId15"/>
      <w:footerReference w:type="first" r:id="rId16"/>
      <w:pgSz w:w="12240" w:h="15840"/>
      <w:pgMar w:top="2127" w:right="1467" w:bottom="2099" w:left="1701" w:header="708" w:footer="708"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PC" w:date="2025-10-28T10:13:00Z" w:initials="P">
    <w:p w14:paraId="766B1EF4" w14:textId="77777777" w:rsidR="00B40D13" w:rsidRDefault="00B40D13">
      <w:pPr>
        <w:pStyle w:val="Textocomentario"/>
      </w:pPr>
      <w:r>
        <w:rPr>
          <w:rStyle w:val="Refdecomentario"/>
        </w:rPr>
        <w:annotationRef/>
      </w:r>
    </w:p>
    <w:p w14:paraId="3B3C1682" w14:textId="11D61E10" w:rsidR="00B40D13" w:rsidRPr="00B40D13" w:rsidRDefault="00B40D13">
      <w:pPr>
        <w:pStyle w:val="Textocomentario"/>
        <w:rPr>
          <w:rFonts w:ascii="Verdana" w:hAnsi="Verdana"/>
        </w:rPr>
      </w:pPr>
      <w:r w:rsidRPr="00B40D13">
        <w:rPr>
          <w:rFonts w:ascii="Verdana" w:hAnsi="Verdana"/>
        </w:rPr>
        <w:t xml:space="preserve">En cuanto a la pertinencia de la facultad de inspección y vigilancia y su alcance, la </w:t>
      </w:r>
      <w:r>
        <w:rPr>
          <w:rFonts w:ascii="Verdana" w:eastAsia="Times New Roman" w:hAnsi="Verdana"/>
          <w:iCs/>
          <w:lang w:val="es-ES" w:eastAsia="es-ES"/>
        </w:rPr>
        <w:t>S</w:t>
      </w:r>
      <w:r w:rsidRPr="00B40D13">
        <w:rPr>
          <w:rFonts w:ascii="Verdana" w:eastAsia="Times New Roman" w:hAnsi="Verdana"/>
          <w:iCs/>
          <w:lang w:val="es-ES" w:eastAsia="es-ES"/>
        </w:rPr>
        <w:t xml:space="preserve">entencia </w:t>
      </w:r>
      <w:r>
        <w:rPr>
          <w:rFonts w:ascii="Verdana" w:eastAsia="Times New Roman" w:hAnsi="Verdana"/>
          <w:iCs/>
          <w:lang w:val="es-ES" w:eastAsia="es-ES"/>
        </w:rPr>
        <w:t>C-</w:t>
      </w:r>
      <w:r w:rsidRPr="00B40D13">
        <w:rPr>
          <w:rFonts w:ascii="Verdana" w:eastAsia="Times New Roman" w:hAnsi="Verdana"/>
          <w:iCs/>
          <w:lang w:val="es-ES" w:eastAsia="es-ES"/>
        </w:rPr>
        <w:t>570 de fecha dieciocho (18) de julio de dos mil doce (2012),</w:t>
      </w:r>
      <w:r>
        <w:rPr>
          <w:rFonts w:ascii="Verdana" w:eastAsia="Times New Roman" w:hAnsi="Verdana"/>
          <w:iCs/>
          <w:lang w:val="es-ES" w:eastAsia="es-ES"/>
        </w:rPr>
        <w:t xml:space="preserve"> considero: </w:t>
      </w:r>
    </w:p>
    <w:p w14:paraId="17941E1E" w14:textId="77777777" w:rsidR="00B40D13" w:rsidRDefault="00B40D13">
      <w:pPr>
        <w:pStyle w:val="Textocomentario"/>
      </w:pPr>
    </w:p>
    <w:p w14:paraId="56C5F463" w14:textId="77777777" w:rsidR="00B40D13" w:rsidRDefault="00B40D13" w:rsidP="00B40D13">
      <w:pPr>
        <w:spacing w:after="0" w:line="240" w:lineRule="auto"/>
        <w:ind w:left="284"/>
        <w:jc w:val="both"/>
        <w:rPr>
          <w:rFonts w:ascii="Verdana" w:eastAsia="Times New Roman" w:hAnsi="Verdana"/>
          <w:i/>
          <w:iCs/>
          <w:lang w:val="es-ES" w:eastAsia="es-ES"/>
        </w:rPr>
      </w:pPr>
      <w:r>
        <w:rPr>
          <w:rFonts w:ascii="Verdana" w:eastAsia="Times New Roman" w:hAnsi="Verdana"/>
          <w:i/>
          <w:iCs/>
          <w:lang w:val="es-ES" w:eastAsia="es-ES"/>
        </w:rPr>
        <w:t xml:space="preserve">“La prevención y control de los factores de deterioro ambiental es un compromiso y una responsabilidad de todas las autoridades del Estado y, por tanto, un interés que rebasa las fronteras locales y regionales, incluso las nacionales. La entidad de este interés hace indispensable el trabajo mancomunado y coordinado de todas las autoridades del Estado; esta razón llevó a la creación del SINA en 1993 y justifica la existencia de un ente articulador y regulador central –el Ministerio de Ambiente- encargado de emir (sic) regulaciones, definir la política ambiental y de desarrollo sostenible a nivel nacional –con participación de otros órganos del sistema y de la comunidad-, vigilar su implementación, evaluar sus resultados y generar conocimiento técnico que sirva para retroalimentar el diseño de la política. Dentro de este diseño institucional que ha avalado la jurisprudencia constitucional y en vista de la entidad del interés en juego, </w:t>
      </w:r>
      <w:r>
        <w:rPr>
          <w:rFonts w:ascii="Verdana" w:eastAsia="Times New Roman" w:hAnsi="Verdana"/>
          <w:b/>
          <w:bCs/>
          <w:i/>
          <w:iCs/>
          <w:lang w:val="es-ES" w:eastAsia="es-ES"/>
        </w:rPr>
        <w:t>se justifica que el Ministerio tenga a su disposición herramientas como</w:t>
      </w:r>
      <w:r>
        <w:rPr>
          <w:rFonts w:ascii="Verdana" w:eastAsia="Times New Roman" w:hAnsi="Verdana"/>
          <w:i/>
          <w:iCs/>
          <w:lang w:val="es-ES" w:eastAsia="es-ES"/>
        </w:rPr>
        <w:t xml:space="preserve"> la evaluación y control preventivo, y </w:t>
      </w:r>
      <w:r>
        <w:rPr>
          <w:rFonts w:ascii="Verdana" w:eastAsia="Times New Roman" w:hAnsi="Verdana"/>
          <w:b/>
          <w:bCs/>
          <w:i/>
          <w:iCs/>
          <w:lang w:val="es-ES" w:eastAsia="es-ES"/>
        </w:rPr>
        <w:t>la inspección y vigilancia</w:t>
      </w:r>
      <w:r>
        <w:rPr>
          <w:rFonts w:ascii="Verdana" w:eastAsia="Times New Roman" w:hAnsi="Verdana"/>
          <w:i/>
          <w:iCs/>
          <w:lang w:val="es-ES" w:eastAsia="es-ES"/>
        </w:rPr>
        <w:t xml:space="preserve"> de los órganos del SINA, </w:t>
      </w:r>
      <w:r>
        <w:rPr>
          <w:rFonts w:ascii="Verdana" w:eastAsia="Times New Roman" w:hAnsi="Verdana"/>
          <w:b/>
          <w:bCs/>
          <w:i/>
          <w:iCs/>
          <w:lang w:val="es-ES" w:eastAsia="es-ES"/>
        </w:rPr>
        <w:t>incluidas las corporaciones autónomas regionales, con el fin de verificar la implementación de la política y evaluar sus resultados.</w:t>
      </w:r>
      <w:r>
        <w:rPr>
          <w:rFonts w:ascii="Verdana" w:eastAsia="Times New Roman" w:hAnsi="Verdana"/>
          <w:i/>
          <w:iCs/>
          <w:lang w:val="es-ES" w:eastAsia="es-ES"/>
        </w:rPr>
        <w:t xml:space="preserve"> Como a continuación se examinará, se trata de herramientas de control leve que en ningún caso autorizan al Ministerio a variar las decisiones de las corporaciones, sino que sirven para establecer un dialogo con éstas y las autoridades de control. </w:t>
      </w:r>
    </w:p>
    <w:p w14:paraId="39EF1FD5" w14:textId="77777777" w:rsidR="00B40D13" w:rsidRDefault="00B40D13" w:rsidP="00B40D13">
      <w:pPr>
        <w:spacing w:after="0" w:line="240" w:lineRule="auto"/>
        <w:ind w:left="284"/>
        <w:jc w:val="both"/>
        <w:rPr>
          <w:rFonts w:ascii="Verdana" w:eastAsia="Times New Roman" w:hAnsi="Verdana"/>
          <w:i/>
          <w:iCs/>
          <w:lang w:val="es-ES" w:eastAsia="es-ES"/>
        </w:rPr>
      </w:pPr>
    </w:p>
    <w:p w14:paraId="4EDB69C2" w14:textId="420AF894" w:rsidR="00B40D13" w:rsidRDefault="00B40D13" w:rsidP="00B40D13">
      <w:pPr>
        <w:spacing w:after="0" w:line="240" w:lineRule="auto"/>
        <w:ind w:left="284"/>
        <w:jc w:val="both"/>
        <w:rPr>
          <w:rFonts w:ascii="Verdana" w:eastAsia="Times New Roman" w:hAnsi="Verdana"/>
          <w:i/>
          <w:iCs/>
          <w:lang w:val="es-ES" w:eastAsia="es-ES"/>
        </w:rPr>
      </w:pPr>
      <w:r>
        <w:rPr>
          <w:rFonts w:ascii="Verdana" w:eastAsia="Times New Roman" w:hAnsi="Verdana"/>
          <w:i/>
          <w:iCs/>
          <w:lang w:val="es-ES" w:eastAsia="es-ES"/>
        </w:rPr>
        <w:t xml:space="preserve">(…) </w:t>
      </w:r>
    </w:p>
    <w:p w14:paraId="029AC28A" w14:textId="7C850EC2" w:rsidR="00B40D13" w:rsidRDefault="00B40D13">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9AC2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9AC28A" w16cid:durableId="029AC2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02CB8" w14:textId="77777777" w:rsidR="00902B3B" w:rsidRDefault="00902B3B" w:rsidP="00757B36">
      <w:pPr>
        <w:spacing w:after="0" w:line="240" w:lineRule="auto"/>
      </w:pPr>
      <w:r>
        <w:separator/>
      </w:r>
    </w:p>
  </w:endnote>
  <w:endnote w:type="continuationSeparator" w:id="0">
    <w:p w14:paraId="08D0BC6F" w14:textId="77777777" w:rsidR="00902B3B" w:rsidRDefault="00902B3B"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BB3D" w14:textId="77777777" w:rsidR="00135588" w:rsidRDefault="0013558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rPr>
        <w:rFonts w:ascii="Verdana" w:hAnsi="Verdana"/>
        <w:sz w:val="18"/>
        <w:szCs w:val="18"/>
      </w:rPr>
    </w:sdtEndPr>
    <w:sdtContent>
      <w:p w14:paraId="795CDCB7" w14:textId="63A33B42" w:rsidR="00135588" w:rsidRPr="00A032BF" w:rsidRDefault="00135588" w:rsidP="0022254F">
        <w:pPr>
          <w:pStyle w:val="Piedepgina"/>
          <w:jc w:val="right"/>
          <w:rPr>
            <w:rFonts w:ascii="Verdana" w:hAnsi="Verdana"/>
            <w:color w:val="000000"/>
            <w:sz w:val="18"/>
            <w:szCs w:val="18"/>
          </w:rPr>
        </w:pPr>
        <w:r w:rsidRPr="00A032BF">
          <w:rPr>
            <w:rFonts w:ascii="Verdana" w:hAnsi="Verdana"/>
            <w:noProof/>
            <w:sz w:val="18"/>
            <w:szCs w:val="18"/>
            <w:lang w:eastAsia="es-CO"/>
          </w:rPr>
          <mc:AlternateContent>
            <mc:Choice Requires="wps">
              <w:drawing>
                <wp:anchor distT="0" distB="0" distL="114300" distR="114300" simplePos="0" relativeHeight="251659264" behindDoc="0" locked="0" layoutInCell="1" allowOverlap="1" wp14:anchorId="7AE5F12B" wp14:editId="33503C01">
                  <wp:simplePos x="0" y="0"/>
                  <wp:positionH relativeFrom="margin">
                    <wp:posOffset>-99060</wp:posOffset>
                  </wp:positionH>
                  <wp:positionV relativeFrom="paragraph">
                    <wp:posOffset>-252730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135588" w:rsidRPr="00256928" w:rsidRDefault="00135588"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135588" w:rsidRPr="00A032BF" w:rsidRDefault="00135588" w:rsidP="00D34D20">
                              <w:pPr>
                                <w:spacing w:after="0" w:line="276" w:lineRule="auto"/>
                                <w:jc w:val="both"/>
                                <w:rPr>
                                  <w:rFonts w:ascii="Verdana" w:hAnsi="Verdana"/>
                                  <w:b/>
                                  <w:bCs/>
                                  <w:sz w:val="18"/>
                                  <w:szCs w:val="18"/>
                                </w:rPr>
                              </w:pPr>
                              <w:r w:rsidRPr="00A032BF">
                                <w:rPr>
                                  <w:rFonts w:ascii="Verdana" w:hAnsi="Verdana"/>
                                  <w:b/>
                                  <w:bCs/>
                                  <w:sz w:val="18"/>
                                  <w:szCs w:val="18"/>
                                </w:rPr>
                                <w:t>Ministerio de Ambiente y Desarrollo Sostenible</w:t>
                              </w:r>
                            </w:p>
                            <w:p w14:paraId="3453229D" w14:textId="40C075EB" w:rsidR="00135588" w:rsidRPr="00A032BF" w:rsidRDefault="00135588" w:rsidP="00D34D20">
                              <w:pPr>
                                <w:spacing w:after="0" w:line="276" w:lineRule="auto"/>
                                <w:jc w:val="both"/>
                                <w:rPr>
                                  <w:rFonts w:ascii="Verdana" w:hAnsi="Verdana"/>
                                  <w:sz w:val="18"/>
                                  <w:szCs w:val="18"/>
                                </w:rPr>
                              </w:pPr>
                              <w:r w:rsidRPr="00A032BF">
                                <w:rPr>
                                  <w:rFonts w:ascii="Verdana" w:hAnsi="Verdana"/>
                                  <w:sz w:val="18"/>
                                  <w:szCs w:val="18"/>
                                </w:rPr>
                                <w:t xml:space="preserve">Dirección: Calle 37 #8 - 40, Bogotá D.C., Colombia </w:t>
                              </w:r>
                            </w:p>
                            <w:p w14:paraId="7463B94C" w14:textId="18696DF9" w:rsidR="00135588" w:rsidRPr="00A032BF" w:rsidRDefault="00135588" w:rsidP="00D34D20">
                              <w:pPr>
                                <w:spacing w:after="0" w:line="276" w:lineRule="auto"/>
                                <w:jc w:val="both"/>
                                <w:rPr>
                                  <w:rFonts w:ascii="Verdana" w:hAnsi="Verdana"/>
                                  <w:sz w:val="18"/>
                                  <w:szCs w:val="18"/>
                                </w:rPr>
                              </w:pPr>
                              <w:r w:rsidRPr="00A032BF">
                                <w:rPr>
                                  <w:rFonts w:ascii="Verdana" w:hAnsi="Verdana"/>
                                  <w:sz w:val="18"/>
                                  <w:szCs w:val="18"/>
                                </w:rPr>
                                <w:t xml:space="preserve">Conmutador: (+57) 601 332 3400 - </w:t>
                              </w:r>
                              <w:r w:rsidRPr="00325C9F">
                                <w:rPr>
                                  <w:rFonts w:ascii="Verdana" w:hAnsi="Verdana"/>
                                  <w:sz w:val="18"/>
                                  <w:szCs w:val="18"/>
                                </w:rPr>
                                <w:t>3133463676</w:t>
                              </w:r>
                            </w:p>
                            <w:p w14:paraId="3F743D65" w14:textId="03C32F22" w:rsidR="00135588" w:rsidRPr="00A032BF" w:rsidRDefault="00135588" w:rsidP="00256928">
                              <w:pPr>
                                <w:spacing w:after="0" w:line="276" w:lineRule="auto"/>
                                <w:jc w:val="both"/>
                                <w:rPr>
                                  <w:rFonts w:ascii="Verdana" w:hAnsi="Verdana"/>
                                  <w:sz w:val="18"/>
                                  <w:szCs w:val="18"/>
                                </w:rPr>
                              </w:pPr>
                              <w:r w:rsidRPr="00A032BF">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9.9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" filled="f" stroked="f" strokeweight=".5pt">
                  <v:textbox>
                    <w:txbxContent>
                      <w:p w14:paraId="79D92C5A" w14:textId="5628690E" w:rsidR="00135588" w:rsidRPr="00256928" w:rsidRDefault="00135588"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135588" w:rsidRPr="00A032BF" w:rsidRDefault="00135588" w:rsidP="00D34D20">
                        <w:pPr>
                          <w:spacing w:after="0" w:line="276" w:lineRule="auto"/>
                          <w:jc w:val="both"/>
                          <w:rPr>
                            <w:rFonts w:ascii="Verdana" w:hAnsi="Verdana"/>
                            <w:b/>
                            <w:bCs/>
                            <w:sz w:val="18"/>
                            <w:szCs w:val="18"/>
                          </w:rPr>
                        </w:pPr>
                        <w:r w:rsidRPr="00A032BF">
                          <w:rPr>
                            <w:rFonts w:ascii="Verdana" w:hAnsi="Verdana"/>
                            <w:b/>
                            <w:bCs/>
                            <w:sz w:val="18"/>
                            <w:szCs w:val="18"/>
                          </w:rPr>
                          <w:t>Ministerio de Ambiente y Desarrollo Sostenible</w:t>
                        </w:r>
                      </w:p>
                      <w:p w14:paraId="3453229D" w14:textId="40C075EB" w:rsidR="00135588" w:rsidRPr="00A032BF" w:rsidRDefault="00135588" w:rsidP="00D34D20">
                        <w:pPr>
                          <w:spacing w:after="0" w:line="276" w:lineRule="auto"/>
                          <w:jc w:val="both"/>
                          <w:rPr>
                            <w:rFonts w:ascii="Verdana" w:hAnsi="Verdana"/>
                            <w:sz w:val="18"/>
                            <w:szCs w:val="18"/>
                          </w:rPr>
                        </w:pPr>
                        <w:r w:rsidRPr="00A032BF">
                          <w:rPr>
                            <w:rFonts w:ascii="Verdana" w:hAnsi="Verdana"/>
                            <w:sz w:val="18"/>
                            <w:szCs w:val="18"/>
                          </w:rPr>
                          <w:t xml:space="preserve">Dirección: Calle 37 #8 - 40, Bogotá D.C., Colombia </w:t>
                        </w:r>
                      </w:p>
                      <w:p w14:paraId="7463B94C" w14:textId="18696DF9" w:rsidR="00135588" w:rsidRPr="00A032BF" w:rsidRDefault="00135588" w:rsidP="00D34D20">
                        <w:pPr>
                          <w:spacing w:after="0" w:line="276" w:lineRule="auto"/>
                          <w:jc w:val="both"/>
                          <w:rPr>
                            <w:rFonts w:ascii="Verdana" w:hAnsi="Verdana"/>
                            <w:sz w:val="18"/>
                            <w:szCs w:val="18"/>
                          </w:rPr>
                        </w:pPr>
                        <w:r w:rsidRPr="00A032BF">
                          <w:rPr>
                            <w:rFonts w:ascii="Verdana" w:hAnsi="Verdana"/>
                            <w:sz w:val="18"/>
                            <w:szCs w:val="18"/>
                          </w:rPr>
                          <w:t xml:space="preserve">Conmutador: (+57) 601 332 3400 - </w:t>
                        </w:r>
                        <w:r w:rsidRPr="00325C9F">
                          <w:rPr>
                            <w:rFonts w:ascii="Verdana" w:hAnsi="Verdana"/>
                            <w:sz w:val="18"/>
                            <w:szCs w:val="18"/>
                          </w:rPr>
                          <w:t>3133463676</w:t>
                        </w:r>
                      </w:p>
                      <w:p w14:paraId="3F743D65" w14:textId="03C32F22" w:rsidR="00135588" w:rsidRPr="00A032BF" w:rsidRDefault="00135588" w:rsidP="00256928">
                        <w:pPr>
                          <w:spacing w:after="0" w:line="276" w:lineRule="auto"/>
                          <w:jc w:val="both"/>
                          <w:rPr>
                            <w:rFonts w:ascii="Verdana" w:hAnsi="Verdana"/>
                            <w:sz w:val="18"/>
                            <w:szCs w:val="18"/>
                          </w:rPr>
                        </w:pPr>
                        <w:r w:rsidRPr="00A032BF">
                          <w:rPr>
                            <w:rFonts w:ascii="Verdana" w:hAnsi="Verdana"/>
                            <w:sz w:val="18"/>
                            <w:szCs w:val="18"/>
                          </w:rPr>
                          <w:t>Línea Gratuita: (+57) 01 8000 919301</w:t>
                        </w:r>
                      </w:p>
                    </w:txbxContent>
                  </v:textbox>
                  <w10:wrap anchorx="margin"/>
                </v:shape>
              </w:pict>
            </mc:Fallback>
          </mc:AlternateContent>
        </w:r>
        <w:r w:rsidRPr="00A032BF">
          <w:rPr>
            <w:rFonts w:ascii="Verdana" w:hAnsi="Verdana"/>
            <w:color w:val="000000"/>
            <w:sz w:val="18"/>
            <w:szCs w:val="18"/>
          </w:rPr>
          <w:t xml:space="preserve">Página </w:t>
        </w:r>
        <w:r w:rsidRPr="00A032BF">
          <w:rPr>
            <w:rFonts w:ascii="Verdana" w:hAnsi="Verdana"/>
            <w:color w:val="000000"/>
            <w:sz w:val="18"/>
            <w:szCs w:val="18"/>
          </w:rPr>
          <w:fldChar w:fldCharType="begin"/>
        </w:r>
        <w:r w:rsidRPr="00A032BF">
          <w:rPr>
            <w:rFonts w:ascii="Verdana" w:hAnsi="Verdana"/>
            <w:color w:val="000000"/>
            <w:sz w:val="18"/>
            <w:szCs w:val="18"/>
          </w:rPr>
          <w:instrText>PAGE   \* MERGEFORMAT</w:instrText>
        </w:r>
        <w:r w:rsidRPr="00A032BF">
          <w:rPr>
            <w:rFonts w:ascii="Verdana" w:hAnsi="Verdana"/>
            <w:color w:val="000000"/>
            <w:sz w:val="18"/>
            <w:szCs w:val="18"/>
          </w:rPr>
          <w:fldChar w:fldCharType="separate"/>
        </w:r>
        <w:r w:rsidR="00C60272">
          <w:rPr>
            <w:rFonts w:ascii="Verdana" w:hAnsi="Verdana"/>
            <w:noProof/>
            <w:color w:val="000000"/>
            <w:sz w:val="18"/>
            <w:szCs w:val="18"/>
          </w:rPr>
          <w:t>9</w:t>
        </w:r>
        <w:r w:rsidRPr="00A032BF">
          <w:rPr>
            <w:rFonts w:ascii="Verdana" w:hAnsi="Verdana"/>
            <w:color w:val="000000"/>
            <w:sz w:val="18"/>
            <w:szCs w:val="18"/>
          </w:rPr>
          <w:fldChar w:fldCharType="end"/>
        </w:r>
        <w:r w:rsidRPr="00A032BF">
          <w:rPr>
            <w:rFonts w:ascii="Verdana" w:hAnsi="Verdana"/>
            <w:color w:val="000000"/>
            <w:sz w:val="18"/>
            <w:szCs w:val="18"/>
          </w:rPr>
          <w:t xml:space="preserve"> | </w:t>
        </w:r>
        <w:r w:rsidRPr="00A032BF">
          <w:rPr>
            <w:rFonts w:ascii="Verdana" w:hAnsi="Verdana"/>
            <w:color w:val="000000"/>
            <w:sz w:val="18"/>
            <w:szCs w:val="18"/>
          </w:rPr>
          <w:fldChar w:fldCharType="begin"/>
        </w:r>
        <w:r w:rsidRPr="00A032BF">
          <w:rPr>
            <w:rFonts w:ascii="Verdana" w:hAnsi="Verdana"/>
            <w:color w:val="000000"/>
            <w:sz w:val="18"/>
            <w:szCs w:val="18"/>
          </w:rPr>
          <w:instrText>NUMPAGES  \* Arabic  \* MERGEFORMAT</w:instrText>
        </w:r>
        <w:r w:rsidRPr="00A032BF">
          <w:rPr>
            <w:rFonts w:ascii="Verdana" w:hAnsi="Verdana"/>
            <w:color w:val="000000"/>
            <w:sz w:val="18"/>
            <w:szCs w:val="18"/>
          </w:rPr>
          <w:fldChar w:fldCharType="separate"/>
        </w:r>
        <w:r w:rsidR="00C60272">
          <w:rPr>
            <w:rFonts w:ascii="Verdana" w:hAnsi="Verdana"/>
            <w:noProof/>
            <w:color w:val="000000"/>
            <w:sz w:val="18"/>
            <w:szCs w:val="18"/>
          </w:rPr>
          <w:t>9</w:t>
        </w:r>
        <w:r w:rsidRPr="00A032BF">
          <w:rPr>
            <w:rFonts w:ascii="Verdana" w:hAnsi="Verdana"/>
            <w:color w:val="000000"/>
            <w:sz w:val="18"/>
            <w:szCs w:val="18"/>
          </w:rPr>
          <w:fldChar w:fldCharType="end"/>
        </w:r>
      </w:p>
      <w:p w14:paraId="2E27CAF7" w14:textId="77777777" w:rsidR="00135588" w:rsidRPr="00A032BF" w:rsidRDefault="00135588" w:rsidP="0022254F">
        <w:pPr>
          <w:pStyle w:val="Piedepgina"/>
          <w:jc w:val="right"/>
          <w:rPr>
            <w:rFonts w:ascii="Verdana" w:hAnsi="Verdana"/>
            <w:color w:val="000000"/>
            <w:sz w:val="18"/>
            <w:szCs w:val="18"/>
          </w:rPr>
        </w:pPr>
      </w:p>
      <w:p w14:paraId="324BE145" w14:textId="02812BBD" w:rsidR="00135588" w:rsidRPr="00A032BF" w:rsidRDefault="00135588" w:rsidP="0022254F">
        <w:pPr>
          <w:pStyle w:val="Piedepgina"/>
          <w:jc w:val="right"/>
          <w:rPr>
            <w:rFonts w:ascii="Verdana" w:hAnsi="Verdana"/>
            <w:sz w:val="18"/>
            <w:szCs w:val="18"/>
          </w:rPr>
        </w:pPr>
        <w:r w:rsidRPr="00A032BF">
          <w:rPr>
            <w:rFonts w:ascii="Verdana" w:hAnsi="Verdana"/>
            <w:sz w:val="18"/>
            <w:szCs w:val="18"/>
          </w:rPr>
          <w:t>F-E-SIG-24:V7 02-08-2024</w:t>
        </w:r>
      </w:p>
    </w:sdtContent>
  </w:sdt>
  <w:p w14:paraId="409F4B9A" w14:textId="79830460" w:rsidR="00135588" w:rsidRPr="00D34D20" w:rsidRDefault="00135588"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0656" w14:textId="77777777" w:rsidR="00135588" w:rsidRDefault="0013558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DD109" w14:textId="77777777" w:rsidR="00902B3B" w:rsidRDefault="00902B3B" w:rsidP="00757B36">
      <w:pPr>
        <w:spacing w:after="0" w:line="240" w:lineRule="auto"/>
      </w:pPr>
      <w:r>
        <w:separator/>
      </w:r>
    </w:p>
  </w:footnote>
  <w:footnote w:type="continuationSeparator" w:id="0">
    <w:p w14:paraId="4CB417E4" w14:textId="77777777" w:rsidR="00902B3B" w:rsidRDefault="00902B3B" w:rsidP="00757B36">
      <w:pPr>
        <w:spacing w:after="0" w:line="240" w:lineRule="auto"/>
      </w:pPr>
      <w:r>
        <w:continuationSeparator/>
      </w:r>
    </w:p>
  </w:footnote>
  <w:footnote w:id="1">
    <w:p w14:paraId="38601A8C" w14:textId="2B58D0F7" w:rsidR="00B40D13" w:rsidRDefault="00135588" w:rsidP="00B40D13">
      <w:pPr>
        <w:pStyle w:val="Textonotapie"/>
        <w:jc w:val="both"/>
        <w:rPr>
          <w:ins w:id="6" w:author="PC" w:date="2025-10-28T10:19:00Z"/>
          <w:rFonts w:ascii="Verdana" w:hAnsi="Verdana"/>
          <w:sz w:val="16"/>
          <w:szCs w:val="16"/>
        </w:rPr>
      </w:pPr>
      <w:r w:rsidRPr="00F37A51">
        <w:rPr>
          <w:rStyle w:val="Refdenotaalpie"/>
          <w:rFonts w:ascii="Verdana" w:hAnsi="Verdana"/>
          <w:sz w:val="16"/>
          <w:szCs w:val="16"/>
        </w:rPr>
        <w:footnoteRef/>
      </w:r>
      <w:r w:rsidRPr="00F37A51">
        <w:rPr>
          <w:rFonts w:ascii="Verdana" w:hAnsi="Verdana"/>
          <w:sz w:val="16"/>
          <w:szCs w:val="16"/>
        </w:rPr>
        <w:t xml:space="preserve"> Corte Constitucional, M.P Dr. Jorge Ignacio Pretelt Chaljub, 18 de julio de 2012, expediente D-8814</w:t>
      </w:r>
      <w:r w:rsidR="002E61D3" w:rsidRPr="00F37A51">
        <w:rPr>
          <w:rFonts w:ascii="Verdana" w:hAnsi="Verdana"/>
          <w:sz w:val="16"/>
          <w:szCs w:val="16"/>
        </w:rPr>
        <w:t xml:space="preserve">.  </w:t>
      </w:r>
      <w:ins w:id="7" w:author="PC" w:date="2025-10-28T10:20:00Z">
        <w:r w:rsidR="00B40D13" w:rsidRPr="00B40D13">
          <w:rPr>
            <w:rFonts w:ascii="Verdana" w:hAnsi="Verdana"/>
            <w:color w:val="FF0000"/>
            <w:sz w:val="16"/>
            <w:szCs w:val="16"/>
            <w:rPrChange w:id="8" w:author="PC" w:date="2025-10-28T10:20:00Z">
              <w:rPr>
                <w:rFonts w:ascii="Verdana" w:eastAsia="Times New Roman" w:hAnsi="Verdana"/>
                <w:iCs/>
                <w:u w:val="single"/>
                <w:lang w:val="es-ES" w:eastAsia="es-ES"/>
              </w:rPr>
            </w:rPrChange>
          </w:rPr>
          <w:t>- Demanda de inconstitucionalidad contra el artículo 2, numerales 10 y 14 (parciales), del Decreto Ley 3570 de 2011</w:t>
        </w:r>
        <w:r w:rsidR="00B40D13" w:rsidRPr="00B40D13">
          <w:rPr>
            <w:rFonts w:ascii="Verdana" w:hAnsi="Verdana"/>
            <w:color w:val="FF0000"/>
            <w:sz w:val="16"/>
            <w:szCs w:val="16"/>
            <w:rPrChange w:id="9" w:author="PC" w:date="2025-10-28T10:20:00Z">
              <w:rPr>
                <w:rFonts w:ascii="Verdana" w:eastAsia="Times New Roman" w:hAnsi="Verdana"/>
                <w:i/>
                <w:u w:val="single"/>
                <w:lang w:val="es-ES" w:eastAsia="es-ES"/>
              </w:rPr>
            </w:rPrChange>
          </w:rPr>
          <w:t xml:space="preserve"> “Por el cual se modifican los objetivos y la estructura del Ministerio de Ambiente y Desarrollo Sostenible y se integra el Sector Administrativo de Ambiente y Desarrollo Sostenible”, Demandante: Remberto Quant González</w:t>
        </w:r>
        <w:r w:rsidR="00B40D13" w:rsidRPr="00B40D13">
          <w:rPr>
            <w:rFonts w:ascii="Verdana" w:hAnsi="Verdana"/>
            <w:color w:val="FF0000"/>
            <w:sz w:val="16"/>
            <w:szCs w:val="16"/>
            <w:rPrChange w:id="10" w:author="PC" w:date="2025-10-28T10:20:00Z">
              <w:rPr>
                <w:rFonts w:ascii="Verdana" w:hAnsi="Verdana"/>
                <w:sz w:val="16"/>
                <w:szCs w:val="16"/>
              </w:rPr>
            </w:rPrChange>
          </w:rPr>
          <w:t>.</w:t>
        </w:r>
        <w:r w:rsidR="00B40D13" w:rsidRPr="00B40D13">
          <w:rPr>
            <w:rFonts w:ascii="Verdana" w:hAnsi="Verdana"/>
            <w:color w:val="FF0000"/>
            <w:sz w:val="16"/>
            <w:szCs w:val="16"/>
            <w:rPrChange w:id="11" w:author="PC" w:date="2025-10-28T10:20:00Z">
              <w:rPr>
                <w:rFonts w:ascii="Verdana" w:eastAsia="Times New Roman" w:hAnsi="Verdana"/>
                <w:i/>
                <w:u w:val="single"/>
                <w:lang w:val="es-ES" w:eastAsia="es-ES"/>
              </w:rPr>
            </w:rPrChange>
          </w:rPr>
          <w:t xml:space="preserve"> </w:t>
        </w:r>
      </w:ins>
    </w:p>
    <w:p w14:paraId="5D5CF597" w14:textId="77777777" w:rsidR="00B40D13" w:rsidRDefault="00B40D13" w:rsidP="00F37A51">
      <w:pPr>
        <w:pStyle w:val="Textonotapie"/>
        <w:jc w:val="both"/>
        <w:rPr>
          <w:ins w:id="12" w:author="PC" w:date="2025-10-28T10:19:00Z"/>
          <w:rFonts w:ascii="Verdana" w:hAnsi="Verdana"/>
          <w:sz w:val="16"/>
          <w:szCs w:val="16"/>
        </w:rPr>
      </w:pPr>
    </w:p>
    <w:p w14:paraId="2E00532F" w14:textId="2B4E1AED" w:rsidR="00135588" w:rsidRPr="00133456" w:rsidRDefault="00133456" w:rsidP="00F37A51">
      <w:pPr>
        <w:pStyle w:val="Textonotapie"/>
        <w:jc w:val="both"/>
        <w:rPr>
          <w:ins w:id="13" w:author="PC" w:date="2025-10-28T10:22:00Z"/>
          <w:rFonts w:ascii="Verdana" w:hAnsi="Verdana"/>
          <w:color w:val="FF0000"/>
          <w:sz w:val="16"/>
          <w:szCs w:val="16"/>
          <w:rPrChange w:id="14" w:author="PC" w:date="2025-10-28T10:33:00Z">
            <w:rPr>
              <w:ins w:id="15" w:author="PC" w:date="2025-10-28T10:22:00Z"/>
              <w:rFonts w:ascii="Verdana" w:hAnsi="Verdana"/>
              <w:sz w:val="16"/>
              <w:szCs w:val="16"/>
            </w:rPr>
          </w:rPrChange>
        </w:rPr>
      </w:pPr>
      <w:ins w:id="16" w:author="PC" w:date="2025-10-28T10:30:00Z">
        <w:r w:rsidRPr="00133456">
          <w:rPr>
            <w:rFonts w:ascii="Verdana" w:hAnsi="Verdana" w:cs="Helvetica-Light"/>
            <w:color w:val="FF0000"/>
            <w:sz w:val="16"/>
            <w:szCs w:val="16"/>
            <w:lang w:val="es-ES"/>
            <w:rPrChange w:id="17" w:author="PC" w:date="2025-10-28T10:33:00Z">
              <w:rPr>
                <w:rFonts w:ascii="Verdana" w:hAnsi="Verdana" w:cs="Helvetica-Light"/>
                <w:strike/>
                <w:lang w:val="es-ES"/>
              </w:rPr>
            </w:rPrChange>
          </w:rPr>
          <w:t xml:space="preserve">Frente a la obligatoriedad de los </w:t>
        </w:r>
        <w:r w:rsidRPr="00133456">
          <w:rPr>
            <w:rFonts w:ascii="Verdana" w:hAnsi="Verdana" w:cs="Helvetica-Light"/>
            <w:color w:val="FF0000"/>
            <w:sz w:val="16"/>
            <w:szCs w:val="16"/>
            <w:lang w:val="es-ES_tradnl"/>
            <w:rPrChange w:id="18" w:author="PC" w:date="2025-10-28T10:33:00Z">
              <w:rPr>
                <w:rFonts w:ascii="Verdana" w:hAnsi="Verdana" w:cs="Helvetica-Light"/>
                <w:strike/>
                <w:lang w:val="es-ES_tradnl"/>
              </w:rPr>
            </w:rPrChange>
          </w:rPr>
          <w:t>efectos de las decisiones de las altas cortes</w:t>
        </w:r>
        <w:r w:rsidRPr="00133456">
          <w:rPr>
            <w:rFonts w:ascii="Verdana" w:eastAsiaTheme="minorEastAsia" w:hAnsi="Verdana" w:cs="Helvetica-Light"/>
            <w:color w:val="FF0000"/>
            <w:sz w:val="16"/>
            <w:szCs w:val="16"/>
            <w:lang w:val="es-ES"/>
            <w:rPrChange w:id="19" w:author="PC" w:date="2025-10-28T10:33:00Z">
              <w:rPr>
                <w:rFonts w:ascii="Verdana" w:eastAsiaTheme="minorEastAsia" w:hAnsi="Verdana" w:cs="Helvetica-Light"/>
                <w:strike/>
                <w:lang w:val="es-ES"/>
              </w:rPr>
            </w:rPrChange>
          </w:rPr>
          <w:t xml:space="preserve">,  </w:t>
        </w:r>
        <w:r w:rsidRPr="00133456">
          <w:rPr>
            <w:rFonts w:ascii="Verdana" w:hAnsi="Verdana" w:cs="Helvetica-Light"/>
            <w:color w:val="FF0000"/>
            <w:sz w:val="16"/>
            <w:szCs w:val="16"/>
            <w:lang w:val="es-ES_tradnl"/>
            <w:rPrChange w:id="20" w:author="PC" w:date="2025-10-28T10:33:00Z">
              <w:rPr>
                <w:rFonts w:ascii="Verdana" w:hAnsi="Verdana" w:cs="Helvetica-Light"/>
                <w:strike/>
                <w:lang w:val="es-ES_tradnl"/>
              </w:rPr>
            </w:rPrChange>
          </w:rPr>
          <w:t xml:space="preserve">en la sentencia C-104 de 1993 la Corte Constitucional se pronunció, en los siguientes términos: </w:t>
        </w:r>
        <w:r w:rsidRPr="00133456">
          <w:rPr>
            <w:rFonts w:ascii="Verdana" w:hAnsi="Verdana" w:cs="Helvetica-Light"/>
            <w:i/>
            <w:iCs/>
            <w:color w:val="FF0000"/>
            <w:sz w:val="16"/>
            <w:szCs w:val="16"/>
            <w:lang w:val="es-ES_tradnl"/>
            <w:rPrChange w:id="21" w:author="PC" w:date="2025-10-28T10:33:00Z">
              <w:rPr>
                <w:rFonts w:ascii="Verdana" w:hAnsi="Verdana" w:cs="Helvetica-Light"/>
                <w:i/>
                <w:iCs/>
                <w:strike/>
                <w:lang w:val="es-ES_tradnl"/>
              </w:rPr>
            </w:rPrChange>
          </w:rPr>
          <w:t>“</w:t>
        </w:r>
      </w:ins>
      <w:ins w:id="22" w:author="PC" w:date="2025-10-28T10:32:00Z">
        <w:r w:rsidRPr="00133456">
          <w:rPr>
            <w:rFonts w:ascii="Verdana" w:hAnsi="Verdana" w:cs="Helvetica-Light"/>
            <w:i/>
            <w:iCs/>
            <w:color w:val="FF0000"/>
            <w:sz w:val="16"/>
            <w:szCs w:val="16"/>
            <w:lang w:val="es-ES_tradnl"/>
            <w:rPrChange w:id="23" w:author="PC" w:date="2025-10-28T10:33:00Z">
              <w:rPr>
                <w:rFonts w:ascii="Verdana" w:hAnsi="Verdana" w:cs="Helvetica-Light"/>
                <w:i/>
                <w:iCs/>
                <w:lang w:val="es-ES_tradnl"/>
              </w:rPr>
            </w:rPrChange>
          </w:rPr>
          <w:t xml:space="preserve">… </w:t>
        </w:r>
      </w:ins>
      <w:ins w:id="24" w:author="PC" w:date="2025-10-28T10:30:00Z">
        <w:r w:rsidRPr="00133456">
          <w:rPr>
            <w:rFonts w:ascii="Verdana" w:hAnsi="Verdana" w:cs="Helvetica-Light"/>
            <w:i/>
            <w:iCs/>
            <w:color w:val="FF0000"/>
            <w:sz w:val="16"/>
            <w:szCs w:val="16"/>
            <w:lang w:val="es-ES_tradnl"/>
            <w:rPrChange w:id="25" w:author="PC" w:date="2025-10-28T10:33:00Z">
              <w:rPr>
                <w:rFonts w:ascii="Verdana" w:hAnsi="Verdana" w:cs="Helvetica-Light"/>
                <w:i/>
                <w:iCs/>
                <w:strike/>
                <w:lang w:val="es-ES_tradnl"/>
              </w:rPr>
            </w:rPrChange>
          </w:rPr>
          <w:t>aquellas encargadas a la Corte Constitucional tenían naturaleza erga omnes y además, no constituían un criterio auxiliar de interpretación sino que “la jurisprudencia constitucional tiene fuerza de cosa juzgada constitucional -art. 243 CP-, de suerte que obliga hacia el futuro para efectos de la expedición o su aplicación ulterior</w:t>
        </w:r>
      </w:ins>
      <w:ins w:id="26" w:author="PC" w:date="2025-10-28T10:32:00Z">
        <w:r w:rsidRPr="00133456">
          <w:rPr>
            <w:rFonts w:ascii="Verdana" w:hAnsi="Verdana" w:cs="Helvetica-Light"/>
            <w:i/>
            <w:iCs/>
            <w:color w:val="FF0000"/>
            <w:sz w:val="16"/>
            <w:szCs w:val="16"/>
            <w:lang w:val="es-ES_tradnl"/>
            <w:rPrChange w:id="27" w:author="PC" w:date="2025-10-28T10:33:00Z">
              <w:rPr>
                <w:rFonts w:ascii="Verdana" w:hAnsi="Verdana" w:cs="Helvetica-Light"/>
                <w:i/>
                <w:iCs/>
                <w:lang w:val="es-ES_tradnl"/>
              </w:rPr>
            </w:rPrChange>
          </w:rPr>
          <w:t xml:space="preserve"> (…)</w:t>
        </w:r>
      </w:ins>
      <w:ins w:id="28" w:author="PC" w:date="2025-10-28T10:30:00Z">
        <w:r w:rsidRPr="00133456">
          <w:rPr>
            <w:rFonts w:ascii="Verdana" w:hAnsi="Verdana" w:cs="Helvetica-Light"/>
            <w:i/>
            <w:iCs/>
            <w:color w:val="FF0000"/>
            <w:sz w:val="16"/>
            <w:szCs w:val="16"/>
            <w:lang w:val="es-ES_tradnl"/>
            <w:rPrChange w:id="29" w:author="PC" w:date="2025-10-28T10:33:00Z">
              <w:rPr>
                <w:rFonts w:ascii="Verdana" w:hAnsi="Verdana" w:cs="Helvetica-Light"/>
                <w:i/>
                <w:iCs/>
                <w:strike/>
                <w:lang w:val="es-ES_tradnl"/>
              </w:rPr>
            </w:rPrChange>
          </w:rPr>
          <w:t>”</w:t>
        </w:r>
      </w:ins>
      <w:del w:id="30" w:author="PC" w:date="2025-10-28T10:32:00Z">
        <w:r w:rsidR="002E61D3" w:rsidRPr="00133456" w:rsidDel="00133456">
          <w:rPr>
            <w:rFonts w:ascii="Verdana" w:hAnsi="Verdana"/>
            <w:color w:val="FF0000"/>
            <w:sz w:val="16"/>
            <w:szCs w:val="16"/>
            <w:highlight w:val="yellow"/>
            <w:rPrChange w:id="31" w:author="PC" w:date="2025-10-28T10:33:00Z">
              <w:rPr>
                <w:rFonts w:ascii="Verdana" w:hAnsi="Verdana"/>
                <w:sz w:val="16"/>
                <w:szCs w:val="16"/>
              </w:rPr>
            </w:rPrChange>
          </w:rPr>
          <w:delText xml:space="preserve">Téngase en </w:delText>
        </w:r>
        <w:r w:rsidR="002F6D8F" w:rsidRPr="00133456" w:rsidDel="00133456">
          <w:rPr>
            <w:rFonts w:ascii="Verdana" w:hAnsi="Verdana"/>
            <w:color w:val="FF0000"/>
            <w:sz w:val="16"/>
            <w:szCs w:val="16"/>
            <w:highlight w:val="yellow"/>
            <w:rPrChange w:id="32" w:author="PC" w:date="2025-10-28T10:33:00Z">
              <w:rPr>
                <w:rFonts w:ascii="Verdana" w:hAnsi="Verdana"/>
                <w:sz w:val="16"/>
                <w:szCs w:val="16"/>
              </w:rPr>
            </w:rPrChange>
          </w:rPr>
          <w:delText xml:space="preserve">cuenta </w:delText>
        </w:r>
        <w:r w:rsidR="002E61D3" w:rsidRPr="00133456" w:rsidDel="00133456">
          <w:rPr>
            <w:rFonts w:ascii="Verdana" w:hAnsi="Verdana"/>
            <w:color w:val="FF0000"/>
            <w:sz w:val="16"/>
            <w:szCs w:val="16"/>
            <w:highlight w:val="yellow"/>
            <w:rPrChange w:id="33" w:author="PC" w:date="2025-10-28T10:33:00Z">
              <w:rPr>
                <w:rFonts w:ascii="Verdana" w:hAnsi="Verdana"/>
                <w:sz w:val="16"/>
                <w:szCs w:val="16"/>
              </w:rPr>
            </w:rPrChange>
          </w:rPr>
          <w:delText>que “</w:delText>
        </w:r>
        <w:r w:rsidR="002E61D3" w:rsidRPr="00133456" w:rsidDel="00133456">
          <w:rPr>
            <w:rFonts w:ascii="Verdana" w:hAnsi="Verdana"/>
            <w:i/>
            <w:iCs/>
            <w:color w:val="FF0000"/>
            <w:sz w:val="16"/>
            <w:szCs w:val="16"/>
            <w:highlight w:val="yellow"/>
            <w:rPrChange w:id="34" w:author="PC" w:date="2025-10-28T10:33:00Z">
              <w:rPr>
                <w:rFonts w:ascii="Verdana" w:hAnsi="Verdana"/>
                <w:i/>
                <w:iCs/>
                <w:sz w:val="16"/>
                <w:szCs w:val="16"/>
              </w:rPr>
            </w:rPrChange>
          </w:rPr>
          <w:delText>la jurisprudencia constitucional tiene fuerza de cosa juzgada constitucional -art. 243 CP-, de suerte que obliga hacia el futuro para efectos de la expedición o su aplicación ulterior</w:delText>
        </w:r>
        <w:r w:rsidR="002E61D3" w:rsidRPr="00133456" w:rsidDel="00133456">
          <w:rPr>
            <w:rFonts w:ascii="Verdana" w:hAnsi="Verdana"/>
            <w:color w:val="FF0000"/>
            <w:sz w:val="16"/>
            <w:szCs w:val="16"/>
            <w:highlight w:val="yellow"/>
            <w:rPrChange w:id="35" w:author="PC" w:date="2025-10-28T10:33:00Z">
              <w:rPr>
                <w:rFonts w:ascii="Verdana" w:hAnsi="Verdana"/>
                <w:sz w:val="16"/>
                <w:szCs w:val="16"/>
              </w:rPr>
            </w:rPrChange>
          </w:rPr>
          <w:delText>”. Sentencia C-104 de 1993 la Corte Constitucional.</w:delText>
        </w:r>
        <w:r w:rsidR="002E61D3" w:rsidRPr="00133456" w:rsidDel="00133456">
          <w:rPr>
            <w:rFonts w:ascii="Verdana" w:hAnsi="Verdana"/>
            <w:color w:val="FF0000"/>
            <w:sz w:val="16"/>
            <w:szCs w:val="16"/>
            <w:rPrChange w:id="36" w:author="PC" w:date="2025-10-28T10:33:00Z">
              <w:rPr>
                <w:rFonts w:ascii="Verdana" w:hAnsi="Verdana"/>
                <w:sz w:val="16"/>
                <w:szCs w:val="16"/>
              </w:rPr>
            </w:rPrChange>
          </w:rPr>
          <w:delText xml:space="preserve"> </w:delText>
        </w:r>
      </w:del>
    </w:p>
    <w:p w14:paraId="61882422" w14:textId="77777777" w:rsidR="00B40D13" w:rsidRPr="00F37A51" w:rsidRDefault="00B40D13" w:rsidP="00F37A51">
      <w:pPr>
        <w:pStyle w:val="Textonotapie"/>
        <w:jc w:val="both"/>
        <w:rPr>
          <w:rFonts w:ascii="Verdana" w:hAnsi="Verdana"/>
          <w:sz w:val="16"/>
          <w:szCs w:val="16"/>
        </w:rPr>
      </w:pPr>
    </w:p>
  </w:footnote>
  <w:footnote w:id="2">
    <w:p w14:paraId="421F485D" w14:textId="262EDF8C" w:rsidR="00135588" w:rsidRDefault="00135588" w:rsidP="00F37A51">
      <w:pPr>
        <w:pStyle w:val="NormalWeb"/>
        <w:tabs>
          <w:tab w:val="left" w:pos="9072"/>
        </w:tabs>
        <w:spacing w:before="0" w:beforeAutospacing="0" w:after="0" w:afterAutospacing="0"/>
        <w:jc w:val="both"/>
        <w:rPr>
          <w:ins w:id="37" w:author="PC" w:date="2025-10-28T10:22:00Z"/>
          <w:rFonts w:ascii="Verdana" w:hAnsi="Verdana" w:cs="Helvetica-Light"/>
          <w:sz w:val="16"/>
          <w:szCs w:val="16"/>
          <w:lang w:val="es-ES"/>
        </w:rPr>
      </w:pPr>
      <w:r>
        <w:rPr>
          <w:rStyle w:val="Refdenotaalpie"/>
        </w:rPr>
        <w:footnoteRef/>
      </w:r>
      <w:r>
        <w:t xml:space="preserve"> </w:t>
      </w:r>
      <w:r w:rsidR="002E61D3" w:rsidRPr="00F37A51">
        <w:rPr>
          <w:rFonts w:ascii="Verdana" w:hAnsi="Verdana"/>
          <w:sz w:val="16"/>
          <w:szCs w:val="16"/>
        </w:rPr>
        <w:t xml:space="preserve">Como ha ratificado la Corte Constitucional: </w:t>
      </w:r>
      <w:r w:rsidRPr="002E61D3">
        <w:rPr>
          <w:rFonts w:ascii="Verdana" w:hAnsi="Verdana" w:cs="Helvetica-Light"/>
          <w:i/>
          <w:iCs/>
          <w:sz w:val="16"/>
          <w:szCs w:val="16"/>
          <w:lang w:val="es-ES"/>
        </w:rPr>
        <w:t>“Las</w:t>
      </w:r>
      <w:r w:rsidRPr="00622FF7">
        <w:rPr>
          <w:rFonts w:ascii="Verdana" w:hAnsi="Verdana" w:cs="Helvetica-Light"/>
          <w:i/>
          <w:iCs/>
          <w:sz w:val="16"/>
          <w:szCs w:val="16"/>
          <w:lang w:val="es-ES"/>
        </w:rPr>
        <w:t xml:space="preserve"> Corporaciones Autónomas Regionales son entidades descentralizadas que están a cargo de la planeación y promoción de la política ambiental regional, y constituyen no un típico ejemplo de descentralización territorial, sino, mejor, de descentralización por servicios, toda vez que su jurisdicción puede comprender varios municipios y varios departamentos. La gestión encomendada por la Constitución y la ley a las CAR está sujeta a la coordinación de una autoridad central, por lo que se constituyen en organismos de ejecución de políticas públicas nacionales en el orden regional, lo que implica que sus competencias emanan del Estado central. Para la Corte, se trata de organismos intermedios entre la Nación y las entidades territoriales, y entre la administración central nacional y la descentralizada por servicios y territorialmente, que están encargados, principalmente, aun cuando no exclusivamente, de funciones policivas, de control, de fomento, reglamentarias y ejecutivas relacionadas con la preservación del ambiente y con el aprovechamiento de los recursos naturales renovables. La competencia regional que se les reconoce a las CAR deriva de los programas de protección ambiental, que deben acomodarse a los contornos naturales de los subsistemas ecológicos que superan los linderos territoriales, esto es los límites políticos de las entidades territoriales”.</w:t>
      </w:r>
      <w:r w:rsidRPr="00622FF7">
        <w:rPr>
          <w:rFonts w:ascii="Verdana" w:hAnsi="Verdana" w:cs="Helvetica-Light"/>
          <w:sz w:val="16"/>
          <w:szCs w:val="16"/>
          <w:lang w:val="es-ES"/>
        </w:rPr>
        <w:t>C-462 de 2008.</w:t>
      </w:r>
    </w:p>
    <w:p w14:paraId="6F42C5B7" w14:textId="77777777" w:rsidR="00B40D13" w:rsidRPr="004D7929" w:rsidRDefault="00B40D13" w:rsidP="00F37A51">
      <w:pPr>
        <w:pStyle w:val="NormalWeb"/>
        <w:tabs>
          <w:tab w:val="left" w:pos="9072"/>
        </w:tabs>
        <w:spacing w:before="0" w:beforeAutospacing="0" w:after="0" w:afterAutospacing="0"/>
        <w:jc w:val="both"/>
      </w:pPr>
    </w:p>
  </w:footnote>
  <w:footnote w:id="3">
    <w:p w14:paraId="6394F436" w14:textId="77777777" w:rsidR="00F81812" w:rsidRPr="00FC486D" w:rsidRDefault="00F81812" w:rsidP="00282310">
      <w:pPr>
        <w:pStyle w:val="Textonotapie"/>
        <w:rPr>
          <w:rFonts w:ascii="Verdana" w:hAnsi="Verdana"/>
          <w:sz w:val="16"/>
          <w:szCs w:val="16"/>
        </w:rPr>
      </w:pPr>
      <w:r w:rsidRPr="00FC486D">
        <w:rPr>
          <w:rStyle w:val="Refdenotaalpie"/>
          <w:rFonts w:ascii="Verdana" w:hAnsi="Verdana"/>
          <w:sz w:val="16"/>
          <w:szCs w:val="16"/>
        </w:rPr>
        <w:footnoteRef/>
      </w:r>
      <w:r w:rsidRPr="00FC486D">
        <w:rPr>
          <w:rFonts w:ascii="Verdana" w:hAnsi="Verdana"/>
          <w:sz w:val="16"/>
          <w:szCs w:val="16"/>
        </w:rPr>
        <w:t xml:space="preserve"> MADS, 2023. Informe: Seguimiento a políticas públicas ambientales. P. 6. En: </w:t>
      </w:r>
      <w:hyperlink r:id="rId1" w:history="1">
        <w:r w:rsidRPr="00FC486D">
          <w:rPr>
            <w:rStyle w:val="Hipervnculo"/>
            <w:rFonts w:ascii="Verdana" w:hAnsi="Verdana"/>
            <w:i/>
            <w:iCs/>
            <w:sz w:val="16"/>
            <w:szCs w:val="16"/>
          </w:rPr>
          <w:t>https://www.minambiente.gov.co/wp-content/uploads/2024/02/INFORME-DE-SEGUIMIENTO-A-POLITICAS-PUBLICAS-AMBIENTALES-2023-I-VF-1.pdf</w:t>
        </w:r>
      </w:hyperlink>
      <w:r w:rsidRPr="00FC486D">
        <w:rPr>
          <w:rFonts w:ascii="Verdana" w:hAnsi="Verdana"/>
          <w:sz w:val="16"/>
          <w:szCs w:val="16"/>
        </w:rPr>
        <w:t xml:space="preserve"> . </w:t>
      </w:r>
    </w:p>
  </w:footnote>
  <w:footnote w:id="4">
    <w:p w14:paraId="563A033B" w14:textId="40293340" w:rsidR="00F81812" w:rsidRPr="00F81812" w:rsidRDefault="00F81812" w:rsidP="00282310">
      <w:pPr>
        <w:pStyle w:val="Textonotapie"/>
      </w:pPr>
      <w:r>
        <w:rPr>
          <w:rStyle w:val="Refdenotaalpie"/>
        </w:rPr>
        <w:footnoteRef/>
      </w:r>
      <w:r>
        <w:t xml:space="preserve"> MADS, 2022. </w:t>
      </w:r>
      <w:r w:rsidRPr="00F81812">
        <w:t>Lineamientos para la Formulación y Seguimiento de Políticas Públicas Ambientales”</w:t>
      </w:r>
      <w:r>
        <w:t>.</w:t>
      </w:r>
      <w:r w:rsidRPr="00F81812">
        <w:t xml:space="preserve"> Versión 1,</w:t>
      </w:r>
    </w:p>
  </w:footnote>
  <w:footnote w:id="5">
    <w:p w14:paraId="49477516" w14:textId="36A9EC49" w:rsidR="00135588" w:rsidRPr="00F56A98" w:rsidRDefault="00135588" w:rsidP="00F37A51">
      <w:pPr>
        <w:spacing w:after="0" w:line="240" w:lineRule="auto"/>
        <w:jc w:val="both"/>
        <w:rPr>
          <w:lang w:val="es-ES"/>
        </w:rPr>
      </w:pPr>
      <w:r>
        <w:rPr>
          <w:rStyle w:val="Refdenotaalpie"/>
        </w:rPr>
        <w:footnoteRef/>
      </w:r>
      <w:r>
        <w:t xml:space="preserve"> </w:t>
      </w:r>
      <w:r w:rsidRPr="00F56A98">
        <w:rPr>
          <w:rFonts w:ascii="Verdana" w:eastAsia="Times New Roman" w:hAnsi="Verdana"/>
          <w:bCs/>
          <w:sz w:val="16"/>
          <w:szCs w:val="16"/>
          <w:lang w:val="es-ES" w:eastAsia="es-ES"/>
        </w:rPr>
        <w:t>El seguimiento a la ejecución de los Planes de Acción Cuatrienal de las Corporaciones Autónomas Regional y de Desarrollo Sostenible, contentivo entre otros, de las estrategias de articulación con las Políticas Nacionales Ambientales, se realiza de conformidad con lo dispuesto sobre el particular en los artículos </w:t>
      </w:r>
      <w:bookmarkStart w:id="38" w:name="2.2.8.6.5.2"/>
      <w:bookmarkEnd w:id="38"/>
      <w:r w:rsidRPr="00F56A98">
        <w:rPr>
          <w:rFonts w:ascii="Verdana" w:eastAsia="Times New Roman" w:hAnsi="Verdana"/>
          <w:bCs/>
          <w:sz w:val="16"/>
          <w:szCs w:val="16"/>
          <w:lang w:val="es-ES" w:eastAsia="es-ES"/>
        </w:rPr>
        <w:t>2.2.8.6.5.2.,</w:t>
      </w:r>
      <w:r w:rsidRPr="00F56A98">
        <w:rPr>
          <w:rFonts w:ascii="Verdana" w:eastAsia="Times New Roman" w:hAnsi="Verdana"/>
          <w:i/>
          <w:iCs/>
          <w:sz w:val="16"/>
          <w:szCs w:val="16"/>
          <w:lang w:val="es-ES" w:eastAsia="es-ES"/>
        </w:rPr>
        <w:t xml:space="preserve"> </w:t>
      </w:r>
      <w:r w:rsidRPr="00F56A98">
        <w:rPr>
          <w:rFonts w:ascii="Verdana" w:eastAsia="Times New Roman" w:hAnsi="Verdana"/>
          <w:bCs/>
          <w:sz w:val="16"/>
          <w:szCs w:val="16"/>
          <w:lang w:val="es-ES" w:eastAsia="es-ES"/>
        </w:rPr>
        <w:t>2.2.8.6.5.3.</w:t>
      </w:r>
      <w:r w:rsidR="00F81812">
        <w:rPr>
          <w:rFonts w:ascii="Verdana" w:eastAsia="Times New Roman" w:hAnsi="Verdana"/>
          <w:bCs/>
          <w:sz w:val="16"/>
          <w:szCs w:val="16"/>
          <w:lang w:val="es-ES" w:eastAsia="es-ES"/>
        </w:rPr>
        <w:t xml:space="preserve"> Y</w:t>
      </w:r>
      <w:r w:rsidRPr="00F56A98">
        <w:rPr>
          <w:rFonts w:ascii="Verdana" w:eastAsia="Times New Roman" w:hAnsi="Verdana"/>
          <w:bCs/>
          <w:sz w:val="16"/>
          <w:szCs w:val="16"/>
          <w:lang w:val="es-ES" w:eastAsia="es-ES"/>
        </w:rPr>
        <w:t xml:space="preserve"> 2.2.8.6.5.4. del Decreto 1076 de 2015 y demás disposiciones relacionadas.</w:t>
      </w:r>
    </w:p>
  </w:footnote>
  <w:footnote w:id="6">
    <w:p w14:paraId="46DA6A7E" w14:textId="3ACAFB9F" w:rsidR="00B310D6" w:rsidRPr="00F37A51" w:rsidRDefault="00B310D6">
      <w:pPr>
        <w:pStyle w:val="Textonotapie"/>
        <w:jc w:val="both"/>
        <w:rPr>
          <w:lang w:val="es-MX"/>
        </w:rPr>
        <w:pPrChange w:id="75" w:author="Claudia Adalgiza Arias Cuadros" w:date="2025-10-27T11:34:00Z">
          <w:pPr>
            <w:pStyle w:val="Textonotapie"/>
          </w:pPr>
        </w:pPrChange>
      </w:pPr>
      <w:r>
        <w:rPr>
          <w:rStyle w:val="Refdenotaalpie"/>
        </w:rPr>
        <w:footnoteRef/>
      </w:r>
      <w:r>
        <w:t xml:space="preserve"> </w:t>
      </w:r>
      <w:r w:rsidRPr="002F6D8F">
        <w:rPr>
          <w:rFonts w:ascii="Verdana" w:hAnsi="Verdana"/>
          <w:sz w:val="16"/>
          <w:szCs w:val="16"/>
          <w:lang w:val="es-MX"/>
        </w:rPr>
        <w:t xml:space="preserve">Supuesto ya incorporado en el Sistema Integrado de Gestión. MADS (2021). Proceso: Formulación y Seguimiento de Políticas Públicas Ambientales Código: C-M-PPA-01. </w:t>
      </w:r>
      <w:r w:rsidRPr="002F6D8F">
        <w:rPr>
          <w:rFonts w:ascii="Verdana" w:hAnsi="Verdana"/>
          <w:sz w:val="16"/>
          <w:szCs w:val="16"/>
          <w:lang w:val="es-MX"/>
        </w:rPr>
        <w:t xml:space="preserve">En </w:t>
      </w:r>
      <w:r>
        <w:fldChar w:fldCharType="begin"/>
      </w:r>
      <w:r>
        <w:instrText>HYPERLINK "https://www.minambiente.gov.co/wp-content/uploads/2021/10/6.-C-M-PPA-01-Formulacion-y-Seguimiento-de-Politicas-Publicas-Ambientales.pdf"</w:instrText>
      </w:r>
      <w:r>
        <w:fldChar w:fldCharType="separate"/>
      </w:r>
      <w:r w:rsidRPr="002F6D8F">
        <w:rPr>
          <w:rStyle w:val="Hipervnculo"/>
          <w:rFonts w:ascii="Verdana" w:hAnsi="Verdana"/>
          <w:sz w:val="16"/>
          <w:szCs w:val="16"/>
          <w:lang w:val="es-MX"/>
        </w:rPr>
        <w:t>https://www.minambiente.gov.co/wp-content/uploads/2021/10/6.-C-M-PPA-01-Formulacion-y-Seguimiento-de-Politicas-Publicas-Ambientales.pdf</w:t>
      </w:r>
      <w:r>
        <w:fldChar w:fldCharType="end"/>
      </w:r>
      <w:r>
        <w:rPr>
          <w:lang w:val="es-MX"/>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6CFE" w14:textId="77777777" w:rsidR="00135588" w:rsidRDefault="0013558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135588" w:rsidRDefault="00135588">
    <w:pPr>
      <w:pStyle w:val="Encabezado"/>
    </w:pPr>
    <w:r>
      <w:rPr>
        <w:noProof/>
        <w:lang w:eastAsia="es-CO"/>
      </w:rPr>
      <w:drawing>
        <wp:anchor distT="0" distB="0" distL="114300" distR="114300" simplePos="0" relativeHeight="251658240" behindDoc="1" locked="0" layoutInCell="1" allowOverlap="1" wp14:anchorId="4B676E97" wp14:editId="51073314">
          <wp:simplePos x="0" y="0"/>
          <wp:positionH relativeFrom="page">
            <wp:posOffset>6350</wp:posOffset>
          </wp:positionH>
          <wp:positionV relativeFrom="paragraph">
            <wp:posOffset>-449580</wp:posOffset>
          </wp:positionV>
          <wp:extent cx="7756525" cy="10050780"/>
          <wp:effectExtent l="0" t="0" r="0" b="0"/>
          <wp:wrapNone/>
          <wp:docPr id="1930496668" name="Imagen 1930496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525" cy="100507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CF73A" w14:textId="77777777" w:rsidR="00135588" w:rsidRDefault="0013558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7F30600"/>
    <w:multiLevelType w:val="hybridMultilevel"/>
    <w:tmpl w:val="5B78928E"/>
    <w:lvl w:ilvl="0" w:tplc="1FBE3F06">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6B80FCE"/>
    <w:multiLevelType w:val="multilevel"/>
    <w:tmpl w:val="20583630"/>
    <w:lvl w:ilvl="0">
      <w:start w:val="6"/>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3" w15:restartNumberingAfterBreak="0">
    <w:nsid w:val="2FC963E2"/>
    <w:multiLevelType w:val="hybridMultilevel"/>
    <w:tmpl w:val="D09212C4"/>
    <w:lvl w:ilvl="0" w:tplc="CFDE0F64">
      <w:start w:val="1"/>
      <w:numFmt w:val="upperLetter"/>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 w15:restartNumberingAfterBreak="0">
    <w:nsid w:val="371D2538"/>
    <w:multiLevelType w:val="multilevel"/>
    <w:tmpl w:val="61EE4396"/>
    <w:lvl w:ilvl="0">
      <w:start w:val="1"/>
      <w:numFmt w:val="decimal"/>
      <w:lvlText w:val="%1."/>
      <w:lvlJc w:val="left"/>
      <w:pPr>
        <w:ind w:left="786" w:hanging="360"/>
      </w:pPr>
      <w:rPr>
        <w:rFonts w:hint="default"/>
        <w:b w:val="0"/>
        <w:bCs/>
      </w:rPr>
    </w:lvl>
    <w:lvl w:ilvl="1">
      <w:start w:val="1"/>
      <w:numFmt w:val="decimal"/>
      <w:isLgl/>
      <w:lvlText w:val="%1.%2"/>
      <w:lvlJc w:val="left"/>
      <w:pPr>
        <w:ind w:left="1080" w:hanging="720"/>
      </w:pPr>
      <w:rPr>
        <w:rFonts w:eastAsiaTheme="minorHAnsi" w:cs="Helvetica-Light" w:hint="default"/>
      </w:rPr>
    </w:lvl>
    <w:lvl w:ilvl="2">
      <w:start w:val="1"/>
      <w:numFmt w:val="decimal"/>
      <w:isLgl/>
      <w:lvlText w:val="%1.%2.%3"/>
      <w:lvlJc w:val="left"/>
      <w:pPr>
        <w:ind w:left="1440" w:hanging="1080"/>
      </w:pPr>
      <w:rPr>
        <w:rFonts w:eastAsiaTheme="minorHAnsi" w:cs="Helvetica-Light" w:hint="default"/>
      </w:rPr>
    </w:lvl>
    <w:lvl w:ilvl="3">
      <w:start w:val="1"/>
      <w:numFmt w:val="decimal"/>
      <w:isLgl/>
      <w:lvlText w:val="%1.%2.%3.%4"/>
      <w:lvlJc w:val="left"/>
      <w:pPr>
        <w:ind w:left="1440" w:hanging="1080"/>
      </w:pPr>
      <w:rPr>
        <w:rFonts w:eastAsiaTheme="minorHAnsi" w:cs="Helvetica-Light" w:hint="default"/>
      </w:rPr>
    </w:lvl>
    <w:lvl w:ilvl="4">
      <w:start w:val="1"/>
      <w:numFmt w:val="decimal"/>
      <w:isLgl/>
      <w:lvlText w:val="%1.%2.%3.%4.%5"/>
      <w:lvlJc w:val="left"/>
      <w:pPr>
        <w:ind w:left="1800" w:hanging="1440"/>
      </w:pPr>
      <w:rPr>
        <w:rFonts w:eastAsiaTheme="minorHAnsi" w:cs="Helvetica-Light" w:hint="default"/>
      </w:rPr>
    </w:lvl>
    <w:lvl w:ilvl="5">
      <w:start w:val="1"/>
      <w:numFmt w:val="decimal"/>
      <w:isLgl/>
      <w:lvlText w:val="%1.%2.%3.%4.%5.%6"/>
      <w:lvlJc w:val="left"/>
      <w:pPr>
        <w:ind w:left="2160" w:hanging="1800"/>
      </w:pPr>
      <w:rPr>
        <w:rFonts w:eastAsiaTheme="minorHAnsi" w:cs="Helvetica-Light" w:hint="default"/>
      </w:rPr>
    </w:lvl>
    <w:lvl w:ilvl="6">
      <w:start w:val="1"/>
      <w:numFmt w:val="decimal"/>
      <w:isLgl/>
      <w:lvlText w:val="%1.%2.%3.%4.%5.%6.%7"/>
      <w:lvlJc w:val="left"/>
      <w:pPr>
        <w:ind w:left="2520" w:hanging="2160"/>
      </w:pPr>
      <w:rPr>
        <w:rFonts w:eastAsiaTheme="minorHAnsi" w:cs="Helvetica-Light" w:hint="default"/>
      </w:rPr>
    </w:lvl>
    <w:lvl w:ilvl="7">
      <w:start w:val="1"/>
      <w:numFmt w:val="decimal"/>
      <w:isLgl/>
      <w:lvlText w:val="%1.%2.%3.%4.%5.%6.%7.%8"/>
      <w:lvlJc w:val="left"/>
      <w:pPr>
        <w:ind w:left="2520" w:hanging="2160"/>
      </w:pPr>
      <w:rPr>
        <w:rFonts w:eastAsiaTheme="minorHAnsi" w:cs="Helvetica-Light" w:hint="default"/>
      </w:rPr>
    </w:lvl>
    <w:lvl w:ilvl="8">
      <w:start w:val="1"/>
      <w:numFmt w:val="decimal"/>
      <w:isLgl/>
      <w:lvlText w:val="%1.%2.%3.%4.%5.%6.%7.%8.%9"/>
      <w:lvlJc w:val="left"/>
      <w:pPr>
        <w:ind w:left="2880" w:hanging="2520"/>
      </w:pPr>
      <w:rPr>
        <w:rFonts w:eastAsiaTheme="minorHAnsi" w:cs="Helvetica-Light" w:hint="default"/>
      </w:rPr>
    </w:lvl>
  </w:abstractNum>
  <w:abstractNum w:abstractNumId="5" w15:restartNumberingAfterBreak="0">
    <w:nsid w:val="470C6536"/>
    <w:multiLevelType w:val="hybridMultilevel"/>
    <w:tmpl w:val="4EC65E28"/>
    <w:lvl w:ilvl="0" w:tplc="FE8A873A">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FAC3CCB"/>
    <w:multiLevelType w:val="hybridMultilevel"/>
    <w:tmpl w:val="7A127B92"/>
    <w:lvl w:ilvl="0" w:tplc="B67AEC70">
      <w:start w:val="1"/>
      <w:numFmt w:val="lowerRoman"/>
      <w:lvlText w:val="(%1)"/>
      <w:lvlJc w:val="left"/>
      <w:pPr>
        <w:ind w:left="1440" w:hanging="108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525A20BB"/>
    <w:multiLevelType w:val="multilevel"/>
    <w:tmpl w:val="B7165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3B5818"/>
    <w:multiLevelType w:val="multilevel"/>
    <w:tmpl w:val="61EE4396"/>
    <w:lvl w:ilvl="0">
      <w:start w:val="1"/>
      <w:numFmt w:val="decimal"/>
      <w:lvlText w:val="%1."/>
      <w:lvlJc w:val="left"/>
      <w:pPr>
        <w:ind w:left="786" w:hanging="360"/>
      </w:pPr>
      <w:rPr>
        <w:rFonts w:hint="default"/>
        <w:b w:val="0"/>
        <w:bCs/>
      </w:rPr>
    </w:lvl>
    <w:lvl w:ilvl="1">
      <w:start w:val="1"/>
      <w:numFmt w:val="decimal"/>
      <w:isLgl/>
      <w:lvlText w:val="%1.%2"/>
      <w:lvlJc w:val="left"/>
      <w:pPr>
        <w:ind w:left="1080" w:hanging="720"/>
      </w:pPr>
      <w:rPr>
        <w:rFonts w:eastAsiaTheme="minorHAnsi" w:cs="Helvetica-Light" w:hint="default"/>
      </w:rPr>
    </w:lvl>
    <w:lvl w:ilvl="2">
      <w:start w:val="1"/>
      <w:numFmt w:val="decimal"/>
      <w:isLgl/>
      <w:lvlText w:val="%1.%2.%3"/>
      <w:lvlJc w:val="left"/>
      <w:pPr>
        <w:ind w:left="1440" w:hanging="1080"/>
      </w:pPr>
      <w:rPr>
        <w:rFonts w:eastAsiaTheme="minorHAnsi" w:cs="Helvetica-Light" w:hint="default"/>
      </w:rPr>
    </w:lvl>
    <w:lvl w:ilvl="3">
      <w:start w:val="1"/>
      <w:numFmt w:val="decimal"/>
      <w:isLgl/>
      <w:lvlText w:val="%1.%2.%3.%4"/>
      <w:lvlJc w:val="left"/>
      <w:pPr>
        <w:ind w:left="1440" w:hanging="1080"/>
      </w:pPr>
      <w:rPr>
        <w:rFonts w:eastAsiaTheme="minorHAnsi" w:cs="Helvetica-Light" w:hint="default"/>
      </w:rPr>
    </w:lvl>
    <w:lvl w:ilvl="4">
      <w:start w:val="1"/>
      <w:numFmt w:val="decimal"/>
      <w:isLgl/>
      <w:lvlText w:val="%1.%2.%3.%4.%5"/>
      <w:lvlJc w:val="left"/>
      <w:pPr>
        <w:ind w:left="1800" w:hanging="1440"/>
      </w:pPr>
      <w:rPr>
        <w:rFonts w:eastAsiaTheme="minorHAnsi" w:cs="Helvetica-Light" w:hint="default"/>
      </w:rPr>
    </w:lvl>
    <w:lvl w:ilvl="5">
      <w:start w:val="1"/>
      <w:numFmt w:val="decimal"/>
      <w:isLgl/>
      <w:lvlText w:val="%1.%2.%3.%4.%5.%6"/>
      <w:lvlJc w:val="left"/>
      <w:pPr>
        <w:ind w:left="2160" w:hanging="1800"/>
      </w:pPr>
      <w:rPr>
        <w:rFonts w:eastAsiaTheme="minorHAnsi" w:cs="Helvetica-Light" w:hint="default"/>
      </w:rPr>
    </w:lvl>
    <w:lvl w:ilvl="6">
      <w:start w:val="1"/>
      <w:numFmt w:val="decimal"/>
      <w:isLgl/>
      <w:lvlText w:val="%1.%2.%3.%4.%5.%6.%7"/>
      <w:lvlJc w:val="left"/>
      <w:pPr>
        <w:ind w:left="2520" w:hanging="2160"/>
      </w:pPr>
      <w:rPr>
        <w:rFonts w:eastAsiaTheme="minorHAnsi" w:cs="Helvetica-Light" w:hint="default"/>
      </w:rPr>
    </w:lvl>
    <w:lvl w:ilvl="7">
      <w:start w:val="1"/>
      <w:numFmt w:val="decimal"/>
      <w:isLgl/>
      <w:lvlText w:val="%1.%2.%3.%4.%5.%6.%7.%8"/>
      <w:lvlJc w:val="left"/>
      <w:pPr>
        <w:ind w:left="2520" w:hanging="2160"/>
      </w:pPr>
      <w:rPr>
        <w:rFonts w:eastAsiaTheme="minorHAnsi" w:cs="Helvetica-Light" w:hint="default"/>
      </w:rPr>
    </w:lvl>
    <w:lvl w:ilvl="8">
      <w:start w:val="1"/>
      <w:numFmt w:val="decimal"/>
      <w:isLgl/>
      <w:lvlText w:val="%1.%2.%3.%4.%5.%6.%7.%8.%9"/>
      <w:lvlJc w:val="left"/>
      <w:pPr>
        <w:ind w:left="2880" w:hanging="2520"/>
      </w:pPr>
      <w:rPr>
        <w:rFonts w:eastAsiaTheme="minorHAnsi" w:cs="Helvetica-Light" w:hint="default"/>
      </w:rPr>
    </w:lvl>
  </w:abstractNum>
  <w:abstractNum w:abstractNumId="9" w15:restartNumberingAfterBreak="0">
    <w:nsid w:val="580A4426"/>
    <w:multiLevelType w:val="multilevel"/>
    <w:tmpl w:val="13840156"/>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5B884BF7"/>
    <w:multiLevelType w:val="hybridMultilevel"/>
    <w:tmpl w:val="E4FE639C"/>
    <w:lvl w:ilvl="0" w:tplc="FE8A873A">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5EA80E34"/>
    <w:multiLevelType w:val="hybridMultilevel"/>
    <w:tmpl w:val="6C125B34"/>
    <w:lvl w:ilvl="0" w:tplc="3626E01E">
      <w:start w:val="1"/>
      <w:numFmt w:val="lowerRoman"/>
      <w:lvlText w:val="(%1)"/>
      <w:lvlJc w:val="left"/>
      <w:pPr>
        <w:ind w:left="1440" w:hanging="108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6A3413D"/>
    <w:multiLevelType w:val="hybridMultilevel"/>
    <w:tmpl w:val="45CE76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7FB4BEB"/>
    <w:multiLevelType w:val="hybridMultilevel"/>
    <w:tmpl w:val="5D96B6FA"/>
    <w:lvl w:ilvl="0" w:tplc="24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4" w15:restartNumberingAfterBreak="0">
    <w:nsid w:val="718F4752"/>
    <w:multiLevelType w:val="multilevel"/>
    <w:tmpl w:val="D0E45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437413">
    <w:abstractNumId w:val="0"/>
  </w:num>
  <w:num w:numId="2" w16cid:durableId="569190767">
    <w:abstractNumId w:val="4"/>
  </w:num>
  <w:num w:numId="3" w16cid:durableId="1727995362">
    <w:abstractNumId w:val="3"/>
  </w:num>
  <w:num w:numId="4" w16cid:durableId="1912276873">
    <w:abstractNumId w:val="6"/>
  </w:num>
  <w:num w:numId="5" w16cid:durableId="562721653">
    <w:abstractNumId w:val="9"/>
  </w:num>
  <w:num w:numId="6" w16cid:durableId="1565794565">
    <w:abstractNumId w:val="1"/>
  </w:num>
  <w:num w:numId="7" w16cid:durableId="1626082547">
    <w:abstractNumId w:val="11"/>
  </w:num>
  <w:num w:numId="8" w16cid:durableId="805244371">
    <w:abstractNumId w:val="2"/>
  </w:num>
  <w:num w:numId="9" w16cid:durableId="203521846">
    <w:abstractNumId w:val="5"/>
  </w:num>
  <w:num w:numId="10" w16cid:durableId="1766264179">
    <w:abstractNumId w:val="8"/>
  </w:num>
  <w:num w:numId="11" w16cid:durableId="1897887914">
    <w:abstractNumId w:val="13"/>
  </w:num>
  <w:num w:numId="12" w16cid:durableId="591359512">
    <w:abstractNumId w:val="10"/>
  </w:num>
  <w:num w:numId="13" w16cid:durableId="1337878182">
    <w:abstractNumId w:val="7"/>
  </w:num>
  <w:num w:numId="14" w16cid:durableId="1990983793">
    <w:abstractNumId w:val="14"/>
  </w:num>
  <w:num w:numId="15" w16cid:durableId="125929120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rson w15:author="DALGY DANIT LEAL OJEDA">
    <w15:presenceInfo w15:providerId="Windows Live" w15:userId="4e667c940489c9a0"/>
  </w15:person>
  <w15:person w15:author="Carmen Elena Gomez Segura">
    <w15:presenceInfo w15:providerId="AD" w15:userId="S::carmen.gomez@supernotariado.gov.co::cbe845f9-1f26-4697-9268-5a4f6df75a2e"/>
  </w15:person>
  <w15:person w15:author="Claudia Adalgiza Arias Cuadros">
    <w15:presenceInfo w15:providerId="AD" w15:userId="S::carias@minambiente.gov.co::40237ff9-516e-472b-af12-6a3cb5a1cd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739B"/>
    <w:rsid w:val="00017BC6"/>
    <w:rsid w:val="00025695"/>
    <w:rsid w:val="00034C02"/>
    <w:rsid w:val="00035379"/>
    <w:rsid w:val="00051D47"/>
    <w:rsid w:val="00053377"/>
    <w:rsid w:val="000569D7"/>
    <w:rsid w:val="00062A95"/>
    <w:rsid w:val="0007120A"/>
    <w:rsid w:val="000808D2"/>
    <w:rsid w:val="00081C71"/>
    <w:rsid w:val="000B0CA4"/>
    <w:rsid w:val="000B12B4"/>
    <w:rsid w:val="000B2605"/>
    <w:rsid w:val="000C214A"/>
    <w:rsid w:val="000C262E"/>
    <w:rsid w:val="000D146D"/>
    <w:rsid w:val="000D1FF6"/>
    <w:rsid w:val="000E04E7"/>
    <w:rsid w:val="000E5332"/>
    <w:rsid w:val="000F1913"/>
    <w:rsid w:val="000F7401"/>
    <w:rsid w:val="00106DD0"/>
    <w:rsid w:val="0011447C"/>
    <w:rsid w:val="00133456"/>
    <w:rsid w:val="00135588"/>
    <w:rsid w:val="001356B9"/>
    <w:rsid w:val="00141167"/>
    <w:rsid w:val="00156A50"/>
    <w:rsid w:val="00163FB1"/>
    <w:rsid w:val="0017079A"/>
    <w:rsid w:val="00183063"/>
    <w:rsid w:val="00191230"/>
    <w:rsid w:val="00194BA3"/>
    <w:rsid w:val="001B54DE"/>
    <w:rsid w:val="001B74F4"/>
    <w:rsid w:val="001D554B"/>
    <w:rsid w:val="001E2AD6"/>
    <w:rsid w:val="001E77BB"/>
    <w:rsid w:val="002114A5"/>
    <w:rsid w:val="0022254F"/>
    <w:rsid w:val="002275D7"/>
    <w:rsid w:val="00241DFF"/>
    <w:rsid w:val="00252D1B"/>
    <w:rsid w:val="00255542"/>
    <w:rsid w:val="00256928"/>
    <w:rsid w:val="002607F4"/>
    <w:rsid w:val="0026797C"/>
    <w:rsid w:val="00282310"/>
    <w:rsid w:val="00283CB7"/>
    <w:rsid w:val="00286489"/>
    <w:rsid w:val="00290BE0"/>
    <w:rsid w:val="002A3A46"/>
    <w:rsid w:val="002C5F90"/>
    <w:rsid w:val="002C7130"/>
    <w:rsid w:val="002D5EFC"/>
    <w:rsid w:val="002E61D3"/>
    <w:rsid w:val="002E7B9B"/>
    <w:rsid w:val="002F058A"/>
    <w:rsid w:val="002F6D8F"/>
    <w:rsid w:val="00300E2B"/>
    <w:rsid w:val="0030489C"/>
    <w:rsid w:val="003114B6"/>
    <w:rsid w:val="00311EBD"/>
    <w:rsid w:val="003336DD"/>
    <w:rsid w:val="00352A48"/>
    <w:rsid w:val="003537BC"/>
    <w:rsid w:val="00356C57"/>
    <w:rsid w:val="00371279"/>
    <w:rsid w:val="0038616C"/>
    <w:rsid w:val="00386185"/>
    <w:rsid w:val="003927B9"/>
    <w:rsid w:val="003A18C4"/>
    <w:rsid w:val="003A4594"/>
    <w:rsid w:val="003A6E21"/>
    <w:rsid w:val="003B335A"/>
    <w:rsid w:val="003B438E"/>
    <w:rsid w:val="003B535F"/>
    <w:rsid w:val="003E23F8"/>
    <w:rsid w:val="003E2F43"/>
    <w:rsid w:val="003F5398"/>
    <w:rsid w:val="00401EA3"/>
    <w:rsid w:val="00407936"/>
    <w:rsid w:val="00436E05"/>
    <w:rsid w:val="004501D9"/>
    <w:rsid w:val="0046265A"/>
    <w:rsid w:val="00463226"/>
    <w:rsid w:val="00466512"/>
    <w:rsid w:val="004705B0"/>
    <w:rsid w:val="00471153"/>
    <w:rsid w:val="004776C9"/>
    <w:rsid w:val="004A22EA"/>
    <w:rsid w:val="004D3CFA"/>
    <w:rsid w:val="004D7900"/>
    <w:rsid w:val="004D7929"/>
    <w:rsid w:val="004E2441"/>
    <w:rsid w:val="004F01A3"/>
    <w:rsid w:val="00512E63"/>
    <w:rsid w:val="00513B53"/>
    <w:rsid w:val="00516B63"/>
    <w:rsid w:val="0052275A"/>
    <w:rsid w:val="00525048"/>
    <w:rsid w:val="00526215"/>
    <w:rsid w:val="0054162F"/>
    <w:rsid w:val="0056214D"/>
    <w:rsid w:val="00565933"/>
    <w:rsid w:val="00574B64"/>
    <w:rsid w:val="005937E6"/>
    <w:rsid w:val="005973B6"/>
    <w:rsid w:val="005B098B"/>
    <w:rsid w:val="005B71ED"/>
    <w:rsid w:val="005C0176"/>
    <w:rsid w:val="005C6CA4"/>
    <w:rsid w:val="00607DA8"/>
    <w:rsid w:val="006166BF"/>
    <w:rsid w:val="00622FF7"/>
    <w:rsid w:val="0063068E"/>
    <w:rsid w:val="006415C3"/>
    <w:rsid w:val="0064339E"/>
    <w:rsid w:val="006529E9"/>
    <w:rsid w:val="0065426B"/>
    <w:rsid w:val="0065490E"/>
    <w:rsid w:val="00657EEF"/>
    <w:rsid w:val="0066033D"/>
    <w:rsid w:val="00663BB0"/>
    <w:rsid w:val="0067466A"/>
    <w:rsid w:val="0068654F"/>
    <w:rsid w:val="00690258"/>
    <w:rsid w:val="006A0620"/>
    <w:rsid w:val="006C1EBD"/>
    <w:rsid w:val="006C75CE"/>
    <w:rsid w:val="006D06D3"/>
    <w:rsid w:val="006D2657"/>
    <w:rsid w:val="006D6C1F"/>
    <w:rsid w:val="007125DE"/>
    <w:rsid w:val="00714C8A"/>
    <w:rsid w:val="00714EFD"/>
    <w:rsid w:val="00717BC1"/>
    <w:rsid w:val="00726A3B"/>
    <w:rsid w:val="00747797"/>
    <w:rsid w:val="00750842"/>
    <w:rsid w:val="00757B36"/>
    <w:rsid w:val="007674AD"/>
    <w:rsid w:val="00773B00"/>
    <w:rsid w:val="00791824"/>
    <w:rsid w:val="00793643"/>
    <w:rsid w:val="007C369C"/>
    <w:rsid w:val="007C766F"/>
    <w:rsid w:val="007C7E8A"/>
    <w:rsid w:val="007D33E9"/>
    <w:rsid w:val="007E2729"/>
    <w:rsid w:val="007E5FF2"/>
    <w:rsid w:val="008026E3"/>
    <w:rsid w:val="0081037A"/>
    <w:rsid w:val="00812D5A"/>
    <w:rsid w:val="0081636F"/>
    <w:rsid w:val="0082101A"/>
    <w:rsid w:val="00842AA0"/>
    <w:rsid w:val="008459F3"/>
    <w:rsid w:val="00861769"/>
    <w:rsid w:val="008629E4"/>
    <w:rsid w:val="00881978"/>
    <w:rsid w:val="008C7498"/>
    <w:rsid w:val="008D3E8F"/>
    <w:rsid w:val="008D747C"/>
    <w:rsid w:val="008E3082"/>
    <w:rsid w:val="008E4C4A"/>
    <w:rsid w:val="008F697D"/>
    <w:rsid w:val="0090020C"/>
    <w:rsid w:val="00902B3B"/>
    <w:rsid w:val="0092529F"/>
    <w:rsid w:val="00934294"/>
    <w:rsid w:val="0099460F"/>
    <w:rsid w:val="00995977"/>
    <w:rsid w:val="009D4673"/>
    <w:rsid w:val="009E176D"/>
    <w:rsid w:val="009E28CB"/>
    <w:rsid w:val="009E5204"/>
    <w:rsid w:val="009F4131"/>
    <w:rsid w:val="00A01A53"/>
    <w:rsid w:val="00A032BF"/>
    <w:rsid w:val="00A06D92"/>
    <w:rsid w:val="00A14DE9"/>
    <w:rsid w:val="00A26BC0"/>
    <w:rsid w:val="00A56FDF"/>
    <w:rsid w:val="00A76D56"/>
    <w:rsid w:val="00A87D32"/>
    <w:rsid w:val="00A940FA"/>
    <w:rsid w:val="00A96E52"/>
    <w:rsid w:val="00AA3CC7"/>
    <w:rsid w:val="00AB1A4B"/>
    <w:rsid w:val="00AB51CC"/>
    <w:rsid w:val="00AC1107"/>
    <w:rsid w:val="00AC1F50"/>
    <w:rsid w:val="00AC56F0"/>
    <w:rsid w:val="00AC6CBE"/>
    <w:rsid w:val="00AF09C5"/>
    <w:rsid w:val="00AF7564"/>
    <w:rsid w:val="00B069C7"/>
    <w:rsid w:val="00B225B6"/>
    <w:rsid w:val="00B310D6"/>
    <w:rsid w:val="00B336D6"/>
    <w:rsid w:val="00B40D13"/>
    <w:rsid w:val="00B42322"/>
    <w:rsid w:val="00B658F0"/>
    <w:rsid w:val="00B825A5"/>
    <w:rsid w:val="00B82C9F"/>
    <w:rsid w:val="00B9569F"/>
    <w:rsid w:val="00B966AA"/>
    <w:rsid w:val="00BD2546"/>
    <w:rsid w:val="00BF1014"/>
    <w:rsid w:val="00BF7CF9"/>
    <w:rsid w:val="00C00DEE"/>
    <w:rsid w:val="00C040EA"/>
    <w:rsid w:val="00C062C0"/>
    <w:rsid w:val="00C123CF"/>
    <w:rsid w:val="00C25EB7"/>
    <w:rsid w:val="00C45877"/>
    <w:rsid w:val="00C51413"/>
    <w:rsid w:val="00C5186C"/>
    <w:rsid w:val="00C5546E"/>
    <w:rsid w:val="00C56C0A"/>
    <w:rsid w:val="00C60272"/>
    <w:rsid w:val="00C609A0"/>
    <w:rsid w:val="00C6781C"/>
    <w:rsid w:val="00C71D8B"/>
    <w:rsid w:val="00C7678B"/>
    <w:rsid w:val="00C82666"/>
    <w:rsid w:val="00C96FF7"/>
    <w:rsid w:val="00CA24DC"/>
    <w:rsid w:val="00CA7C30"/>
    <w:rsid w:val="00CB3B6F"/>
    <w:rsid w:val="00CB6F08"/>
    <w:rsid w:val="00CB76BA"/>
    <w:rsid w:val="00CE0EE9"/>
    <w:rsid w:val="00CE1AE1"/>
    <w:rsid w:val="00CF59B3"/>
    <w:rsid w:val="00CF7F8D"/>
    <w:rsid w:val="00D079F1"/>
    <w:rsid w:val="00D150C4"/>
    <w:rsid w:val="00D16E9E"/>
    <w:rsid w:val="00D23F2B"/>
    <w:rsid w:val="00D312E6"/>
    <w:rsid w:val="00D34D20"/>
    <w:rsid w:val="00D5647F"/>
    <w:rsid w:val="00D60E05"/>
    <w:rsid w:val="00D61A40"/>
    <w:rsid w:val="00D70188"/>
    <w:rsid w:val="00D7032C"/>
    <w:rsid w:val="00DB0D70"/>
    <w:rsid w:val="00DB14A5"/>
    <w:rsid w:val="00DD1F8F"/>
    <w:rsid w:val="00DE0B80"/>
    <w:rsid w:val="00DE5EC5"/>
    <w:rsid w:val="00DE5F36"/>
    <w:rsid w:val="00DF02B8"/>
    <w:rsid w:val="00DF0728"/>
    <w:rsid w:val="00DF5F54"/>
    <w:rsid w:val="00E0601C"/>
    <w:rsid w:val="00E076F3"/>
    <w:rsid w:val="00E12598"/>
    <w:rsid w:val="00E13348"/>
    <w:rsid w:val="00E16ECF"/>
    <w:rsid w:val="00E21600"/>
    <w:rsid w:val="00E22805"/>
    <w:rsid w:val="00E30E21"/>
    <w:rsid w:val="00E4234A"/>
    <w:rsid w:val="00E44076"/>
    <w:rsid w:val="00E46536"/>
    <w:rsid w:val="00E57506"/>
    <w:rsid w:val="00E60EB7"/>
    <w:rsid w:val="00E6245E"/>
    <w:rsid w:val="00E62E1E"/>
    <w:rsid w:val="00E809E5"/>
    <w:rsid w:val="00E80C35"/>
    <w:rsid w:val="00E8340C"/>
    <w:rsid w:val="00E96D38"/>
    <w:rsid w:val="00EB5E95"/>
    <w:rsid w:val="00EC1211"/>
    <w:rsid w:val="00ED5FB7"/>
    <w:rsid w:val="00EE1654"/>
    <w:rsid w:val="00EF2440"/>
    <w:rsid w:val="00F122D1"/>
    <w:rsid w:val="00F17E9A"/>
    <w:rsid w:val="00F2355F"/>
    <w:rsid w:val="00F37A51"/>
    <w:rsid w:val="00F41EA0"/>
    <w:rsid w:val="00F530B6"/>
    <w:rsid w:val="00F56A98"/>
    <w:rsid w:val="00F63B4C"/>
    <w:rsid w:val="00F671E0"/>
    <w:rsid w:val="00F7307A"/>
    <w:rsid w:val="00F73752"/>
    <w:rsid w:val="00F7563B"/>
    <w:rsid w:val="00F760C3"/>
    <w:rsid w:val="00F81812"/>
    <w:rsid w:val="00F95A7C"/>
    <w:rsid w:val="00FA1E58"/>
    <w:rsid w:val="00FA5E3E"/>
    <w:rsid w:val="00FA6E30"/>
    <w:rsid w:val="00FC141D"/>
    <w:rsid w:val="00FC671B"/>
    <w:rsid w:val="00FD5C18"/>
    <w:rsid w:val="00FE2AC8"/>
    <w:rsid w:val="00FF08AF"/>
    <w:rsid w:val="00FF68DB"/>
    <w:rsid w:val="0536C349"/>
    <w:rsid w:val="06D50D88"/>
    <w:rsid w:val="0BAF3E46"/>
    <w:rsid w:val="0C3F07BA"/>
    <w:rsid w:val="0E716235"/>
    <w:rsid w:val="12EC18A7"/>
    <w:rsid w:val="185579AA"/>
    <w:rsid w:val="1B5394B1"/>
    <w:rsid w:val="25A474EB"/>
    <w:rsid w:val="28E6DB3F"/>
    <w:rsid w:val="28FEA6A2"/>
    <w:rsid w:val="2A83C584"/>
    <w:rsid w:val="2DAFD721"/>
    <w:rsid w:val="3058D1E7"/>
    <w:rsid w:val="3143E553"/>
    <w:rsid w:val="3348D34B"/>
    <w:rsid w:val="390E8375"/>
    <w:rsid w:val="4285FC12"/>
    <w:rsid w:val="4833A556"/>
    <w:rsid w:val="490055FB"/>
    <w:rsid w:val="495CF881"/>
    <w:rsid w:val="50081D96"/>
    <w:rsid w:val="501213F7"/>
    <w:rsid w:val="550C1C5A"/>
    <w:rsid w:val="56A74C5A"/>
    <w:rsid w:val="5B2C1CAB"/>
    <w:rsid w:val="5DE7E6DD"/>
    <w:rsid w:val="5F17307D"/>
    <w:rsid w:val="60A0E659"/>
    <w:rsid w:val="6880DA48"/>
    <w:rsid w:val="695E9ABE"/>
    <w:rsid w:val="6C50EA14"/>
    <w:rsid w:val="6E69C6F4"/>
    <w:rsid w:val="7034044A"/>
    <w:rsid w:val="75B1241F"/>
    <w:rsid w:val="76F13EDE"/>
    <w:rsid w:val="7825AF31"/>
    <w:rsid w:val="78B97575"/>
    <w:rsid w:val="797830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808D2"/>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Ttulo2">
    <w:name w:val="heading 2"/>
    <w:basedOn w:val="Normal"/>
    <w:next w:val="Normal"/>
    <w:link w:val="Ttulo2Car"/>
    <w:uiPriority w:val="9"/>
    <w:unhideWhenUsed/>
    <w:qFormat/>
    <w:rsid w:val="000808D2"/>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Ttulo5">
    <w:name w:val="heading 5"/>
    <w:basedOn w:val="Normal"/>
    <w:link w:val="Ttulo5Car"/>
    <w:uiPriority w:val="9"/>
    <w:qFormat/>
    <w:rsid w:val="000808D2"/>
    <w:pPr>
      <w:spacing w:before="100" w:beforeAutospacing="1" w:after="100" w:afterAutospacing="1" w:line="240" w:lineRule="auto"/>
      <w:outlineLvl w:val="4"/>
    </w:pPr>
    <w:rPr>
      <w:rFonts w:ascii="Times New Roman" w:eastAsia="Times New Roman" w:hAnsi="Times New Roman" w:cs="Times New Roman"/>
      <w:b/>
      <w:bCs/>
      <w:kern w:val="0"/>
      <w:sz w:val="20"/>
      <w:szCs w:val="20"/>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Ha,titulo 3,HOJA,Bolita,Párrafo de lista4,BOLADEF,Párrafo de lista3,Párrafo de lista21,BOLA,Nivel 1 OS,Normal_viñetas_ICONTEC"/>
    <w:basedOn w:val="Normal"/>
    <w:link w:val="PrrafodelistaCar"/>
    <w:uiPriority w:val="34"/>
    <w:qFormat/>
    <w:rsid w:val="00757B36"/>
    <w:pPr>
      <w:ind w:left="720"/>
      <w:contextualSpacing/>
    </w:pPr>
  </w:style>
  <w:style w:type="paragraph" w:styleId="Textonotapie">
    <w:name w:val="footnote text"/>
    <w:aliases w:val="Footnote Text Char Char Char Char Char,Footnote Text Char Char Char Char,Footnote reference,FA Fu,Footnote Text Char Char Char,ft,fn,FOOTNOTES,single space,footnote text,texto de nota al pie,Footnote,Texto nota pie Car Car Car"/>
    <w:basedOn w:val="Normal"/>
    <w:link w:val="TextonotapieCar"/>
    <w:uiPriority w:val="99"/>
    <w:unhideWhenUsed/>
    <w:rsid w:val="007C369C"/>
    <w:pPr>
      <w:spacing w:after="0" w:line="240" w:lineRule="auto"/>
    </w:pPr>
    <w:rPr>
      <w:rFonts w:ascii="Calibri" w:eastAsia="Calibri" w:hAnsi="Calibri"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r Char Char Car,ft Car,fn Car,FOOTNOTES Car,single space Car,footnote text Car,texto de nota al pie Car"/>
    <w:basedOn w:val="Fuentedeprrafopredeter"/>
    <w:link w:val="Textonotapie"/>
    <w:uiPriority w:val="99"/>
    <w:rsid w:val="007C369C"/>
    <w:rPr>
      <w:rFonts w:ascii="Calibri" w:eastAsia="Calibri" w:hAnsi="Calibri" w:cs="Times New Roman"/>
      <w:kern w:val="0"/>
      <w:sz w:val="20"/>
      <w:szCs w:val="20"/>
      <w14:ligatures w14:val="none"/>
    </w:rPr>
  </w:style>
  <w:style w:type="character" w:styleId="Refdenotaalpie">
    <w:name w:val="footnote reference"/>
    <w:aliases w:val="Nota de pie,Texto de nota al pie,Footnotes refss,Ref,de nota al pie,referencia nota al pie,Ref. de nota al pie 2,Texto de nota al pi"/>
    <w:basedOn w:val="Fuentedeprrafopredeter"/>
    <w:uiPriority w:val="99"/>
    <w:unhideWhenUsed/>
    <w:rsid w:val="007C369C"/>
    <w:rPr>
      <w:vertAlign w:val="superscript"/>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
    <w:link w:val="Prrafodelista"/>
    <w:uiPriority w:val="34"/>
    <w:rsid w:val="006C75CE"/>
  </w:style>
  <w:style w:type="paragraph" w:styleId="NormalWeb">
    <w:name w:val="Normal (Web)"/>
    <w:basedOn w:val="Normal"/>
    <w:uiPriority w:val="99"/>
    <w:unhideWhenUsed/>
    <w:rsid w:val="008E3082"/>
    <w:pPr>
      <w:spacing w:before="100" w:beforeAutospacing="1" w:after="100" w:afterAutospacing="1" w:line="240" w:lineRule="auto"/>
    </w:pPr>
    <w:rPr>
      <w:rFonts w:ascii="Times New Roman" w:eastAsia="Times New Roman" w:hAnsi="Times New Roman" w:cs="Times New Roman"/>
      <w:kern w:val="0"/>
      <w:sz w:val="24"/>
      <w:szCs w:val="24"/>
      <w:lang w:val="es-MX" w:eastAsia="es-MX"/>
      <w14:ligatures w14:val="none"/>
    </w:rPr>
  </w:style>
  <w:style w:type="paragraph" w:customStyle="1" w:styleId="Default">
    <w:name w:val="Default"/>
    <w:rsid w:val="000F1913"/>
    <w:pPr>
      <w:autoSpaceDE w:val="0"/>
      <w:autoSpaceDN w:val="0"/>
      <w:adjustRightInd w:val="0"/>
      <w:spacing w:after="0" w:line="240" w:lineRule="auto"/>
    </w:pPr>
    <w:rPr>
      <w:rFonts w:ascii="Arial" w:hAnsi="Arial" w:cs="Arial"/>
      <w:color w:val="000000"/>
      <w:kern w:val="0"/>
      <w:sz w:val="24"/>
      <w:szCs w:val="24"/>
      <w:lang w:val="es-MX"/>
    </w:rPr>
  </w:style>
  <w:style w:type="paragraph" w:styleId="Revisin">
    <w:name w:val="Revision"/>
    <w:hidden/>
    <w:uiPriority w:val="99"/>
    <w:semiHidden/>
    <w:rsid w:val="00BF7CF9"/>
    <w:pPr>
      <w:spacing w:after="0" w:line="240" w:lineRule="auto"/>
    </w:pPr>
  </w:style>
  <w:style w:type="character" w:styleId="Refdecomentario">
    <w:name w:val="annotation reference"/>
    <w:basedOn w:val="Fuentedeprrafopredeter"/>
    <w:uiPriority w:val="99"/>
    <w:semiHidden/>
    <w:unhideWhenUsed/>
    <w:rsid w:val="00BF7CF9"/>
    <w:rPr>
      <w:sz w:val="16"/>
      <w:szCs w:val="16"/>
    </w:rPr>
  </w:style>
  <w:style w:type="paragraph" w:styleId="Textocomentario">
    <w:name w:val="annotation text"/>
    <w:basedOn w:val="Normal"/>
    <w:link w:val="TextocomentarioCar"/>
    <w:uiPriority w:val="99"/>
    <w:unhideWhenUsed/>
    <w:rsid w:val="00BF7CF9"/>
    <w:pPr>
      <w:spacing w:line="240" w:lineRule="auto"/>
    </w:pPr>
    <w:rPr>
      <w:sz w:val="20"/>
      <w:szCs w:val="20"/>
    </w:rPr>
  </w:style>
  <w:style w:type="character" w:customStyle="1" w:styleId="TextocomentarioCar">
    <w:name w:val="Texto comentario Car"/>
    <w:basedOn w:val="Fuentedeprrafopredeter"/>
    <w:link w:val="Textocomentario"/>
    <w:uiPriority w:val="99"/>
    <w:rsid w:val="00BF7CF9"/>
    <w:rPr>
      <w:sz w:val="20"/>
      <w:szCs w:val="20"/>
    </w:rPr>
  </w:style>
  <w:style w:type="paragraph" w:styleId="Asuntodelcomentario">
    <w:name w:val="annotation subject"/>
    <w:basedOn w:val="Textocomentario"/>
    <w:next w:val="Textocomentario"/>
    <w:link w:val="AsuntodelcomentarioCar"/>
    <w:uiPriority w:val="99"/>
    <w:semiHidden/>
    <w:unhideWhenUsed/>
    <w:rsid w:val="00BF7CF9"/>
    <w:rPr>
      <w:b/>
      <w:bCs/>
    </w:rPr>
  </w:style>
  <w:style w:type="character" w:customStyle="1" w:styleId="AsuntodelcomentarioCar">
    <w:name w:val="Asunto del comentario Car"/>
    <w:basedOn w:val="TextocomentarioCar"/>
    <w:link w:val="Asuntodelcomentario"/>
    <w:uiPriority w:val="99"/>
    <w:semiHidden/>
    <w:rsid w:val="00BF7CF9"/>
    <w:rPr>
      <w:b/>
      <w:bCs/>
      <w:sz w:val="20"/>
      <w:szCs w:val="20"/>
    </w:rPr>
  </w:style>
  <w:style w:type="paragraph" w:styleId="Textodeglobo">
    <w:name w:val="Balloon Text"/>
    <w:basedOn w:val="Normal"/>
    <w:link w:val="TextodegloboCar"/>
    <w:uiPriority w:val="99"/>
    <w:semiHidden/>
    <w:unhideWhenUsed/>
    <w:rsid w:val="00DE5EC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E5EC5"/>
    <w:rPr>
      <w:rFonts w:ascii="Segoe UI" w:hAnsi="Segoe UI" w:cs="Segoe UI"/>
      <w:sz w:val="18"/>
      <w:szCs w:val="18"/>
    </w:rPr>
  </w:style>
  <w:style w:type="character" w:customStyle="1" w:styleId="Mencinsinresolver2">
    <w:name w:val="Mención sin resolver2"/>
    <w:basedOn w:val="Fuentedeprrafopredeter"/>
    <w:uiPriority w:val="99"/>
    <w:semiHidden/>
    <w:unhideWhenUsed/>
    <w:rsid w:val="00C51413"/>
    <w:rPr>
      <w:color w:val="605E5C"/>
      <w:shd w:val="clear" w:color="auto" w:fill="E1DFDD"/>
    </w:rPr>
  </w:style>
  <w:style w:type="paragraph" w:customStyle="1" w:styleId="pf0">
    <w:name w:val="pf0"/>
    <w:basedOn w:val="Normal"/>
    <w:rsid w:val="00750842"/>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cf01">
    <w:name w:val="cf01"/>
    <w:basedOn w:val="Fuentedeprrafopredeter"/>
    <w:rsid w:val="00750842"/>
    <w:rPr>
      <w:rFonts w:ascii="Segoe UI" w:hAnsi="Segoe UI" w:cs="Segoe UI" w:hint="default"/>
      <w:sz w:val="18"/>
      <w:szCs w:val="18"/>
    </w:rPr>
  </w:style>
  <w:style w:type="character" w:customStyle="1" w:styleId="cf11">
    <w:name w:val="cf11"/>
    <w:basedOn w:val="Fuentedeprrafopredeter"/>
    <w:rsid w:val="00750842"/>
    <w:rPr>
      <w:rFonts w:ascii="Segoe UI" w:hAnsi="Segoe UI" w:cs="Segoe UI" w:hint="default"/>
      <w:i/>
      <w:iCs/>
      <w:sz w:val="18"/>
      <w:szCs w:val="18"/>
    </w:rPr>
  </w:style>
  <w:style w:type="character" w:customStyle="1" w:styleId="cf21">
    <w:name w:val="cf21"/>
    <w:basedOn w:val="Fuentedeprrafopredeter"/>
    <w:rsid w:val="00750842"/>
    <w:rPr>
      <w:rFonts w:ascii="Segoe UI" w:hAnsi="Segoe UI" w:cs="Segoe UI" w:hint="default"/>
      <w:strike/>
      <w:sz w:val="18"/>
      <w:szCs w:val="18"/>
    </w:rPr>
  </w:style>
  <w:style w:type="character" w:customStyle="1" w:styleId="cf31">
    <w:name w:val="cf31"/>
    <w:basedOn w:val="Fuentedeprrafopredeter"/>
    <w:rsid w:val="00750842"/>
    <w:rPr>
      <w:rFonts w:ascii="Segoe UI" w:hAnsi="Segoe UI" w:cs="Segoe UI" w:hint="default"/>
      <w:i/>
      <w:iCs/>
      <w:sz w:val="18"/>
      <w:szCs w:val="18"/>
      <w:shd w:val="clear" w:color="auto" w:fill="FFFFFF"/>
    </w:rPr>
  </w:style>
  <w:style w:type="character" w:styleId="Textoennegrita">
    <w:name w:val="Strong"/>
    <w:basedOn w:val="Fuentedeprrafopredeter"/>
    <w:uiPriority w:val="22"/>
    <w:qFormat/>
    <w:rsid w:val="00286489"/>
    <w:rPr>
      <w:b/>
      <w:bCs/>
    </w:rPr>
  </w:style>
  <w:style w:type="character" w:styleId="nfasis">
    <w:name w:val="Emphasis"/>
    <w:basedOn w:val="Fuentedeprrafopredeter"/>
    <w:uiPriority w:val="20"/>
    <w:qFormat/>
    <w:rsid w:val="00286489"/>
    <w:rPr>
      <w:i/>
      <w:iCs/>
    </w:rPr>
  </w:style>
  <w:style w:type="character" w:customStyle="1" w:styleId="Ttulo1Car">
    <w:name w:val="Título 1 Car"/>
    <w:basedOn w:val="Fuentedeprrafopredeter"/>
    <w:link w:val="Ttulo1"/>
    <w:uiPriority w:val="9"/>
    <w:rsid w:val="000808D2"/>
    <w:rPr>
      <w:rFonts w:asciiTheme="majorHAnsi" w:eastAsiaTheme="majorEastAsia" w:hAnsiTheme="majorHAnsi" w:cstheme="majorBidi"/>
      <w:color w:val="2F5496" w:themeColor="accent1" w:themeShade="BF"/>
      <w:kern w:val="0"/>
      <w:sz w:val="32"/>
      <w:szCs w:val="32"/>
      <w14:ligatures w14:val="none"/>
    </w:rPr>
  </w:style>
  <w:style w:type="character" w:customStyle="1" w:styleId="Ttulo2Car">
    <w:name w:val="Título 2 Car"/>
    <w:basedOn w:val="Fuentedeprrafopredeter"/>
    <w:link w:val="Ttulo2"/>
    <w:uiPriority w:val="9"/>
    <w:rsid w:val="000808D2"/>
    <w:rPr>
      <w:rFonts w:asciiTheme="majorHAnsi" w:eastAsiaTheme="majorEastAsia" w:hAnsiTheme="majorHAnsi" w:cstheme="majorBidi"/>
      <w:color w:val="2F5496" w:themeColor="accent1" w:themeShade="BF"/>
      <w:kern w:val="0"/>
      <w:sz w:val="26"/>
      <w:szCs w:val="26"/>
      <w14:ligatures w14:val="none"/>
    </w:rPr>
  </w:style>
  <w:style w:type="character" w:customStyle="1" w:styleId="Ttulo5Car">
    <w:name w:val="Título 5 Car"/>
    <w:basedOn w:val="Fuentedeprrafopredeter"/>
    <w:link w:val="Ttulo5"/>
    <w:uiPriority w:val="9"/>
    <w:rsid w:val="000808D2"/>
    <w:rPr>
      <w:rFonts w:ascii="Times New Roman" w:eastAsia="Times New Roman" w:hAnsi="Times New Roman" w:cs="Times New Roman"/>
      <w:b/>
      <w:bCs/>
      <w:kern w:val="0"/>
      <w:sz w:val="20"/>
      <w:szCs w:val="20"/>
      <w:lang w:eastAsia="es-CO"/>
      <w14:ligatures w14:val="none"/>
    </w:rPr>
  </w:style>
  <w:style w:type="paragraph" w:customStyle="1" w:styleId="saswp-faq-answer-text">
    <w:name w:val="saswp-faq-answer-text"/>
    <w:basedOn w:val="Normal"/>
    <w:rsid w:val="000808D2"/>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9q8lc">
    <w:name w:val="n9q8lc"/>
    <w:basedOn w:val="Fuentedeprrafopredeter"/>
    <w:rsid w:val="000808D2"/>
  </w:style>
  <w:style w:type="character" w:customStyle="1" w:styleId="vkekvd">
    <w:name w:val="vkekvd"/>
    <w:basedOn w:val="Fuentedeprrafopredeter"/>
    <w:rsid w:val="000808D2"/>
  </w:style>
  <w:style w:type="character" w:customStyle="1" w:styleId="Mencinsinresolver3">
    <w:name w:val="Mención sin resolver3"/>
    <w:basedOn w:val="Fuentedeprrafopredeter"/>
    <w:uiPriority w:val="99"/>
    <w:semiHidden/>
    <w:unhideWhenUsed/>
    <w:rsid w:val="00B310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24371">
      <w:bodyDiv w:val="1"/>
      <w:marLeft w:val="0"/>
      <w:marRight w:val="0"/>
      <w:marTop w:val="0"/>
      <w:marBottom w:val="0"/>
      <w:divBdr>
        <w:top w:val="none" w:sz="0" w:space="0" w:color="auto"/>
        <w:left w:val="none" w:sz="0" w:space="0" w:color="auto"/>
        <w:bottom w:val="none" w:sz="0" w:space="0" w:color="auto"/>
        <w:right w:val="none" w:sz="0" w:space="0" w:color="auto"/>
      </w:divBdr>
    </w:div>
    <w:div w:id="241453745">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113330229">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minambiente.gov.co/wp-content/uploads/2024/02/INFORME-DE-SEGUIMIENTO-A-POLITICAS-PUBLICAS-AMBIENTALES-2023-I-VF-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934F9-DD9F-408C-AEE2-9416BE1D2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3003</Words>
  <Characters>16517</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Carmen Elena Gomez Segura</cp:lastModifiedBy>
  <cp:revision>2</cp:revision>
  <cp:lastPrinted>2025-02-06T12:52:00Z</cp:lastPrinted>
  <dcterms:created xsi:type="dcterms:W3CDTF">2025-11-24T15:53:00Z</dcterms:created>
  <dcterms:modified xsi:type="dcterms:W3CDTF">2025-11-24T15:53:00Z</dcterms:modified>
</cp:coreProperties>
</file>